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8BC90">
      <w:pPr>
        <w:pStyle w:val="11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（六）技术要求</w:t>
      </w:r>
    </w:p>
    <w:p w14:paraId="4E0D9093">
      <w:pPr>
        <w:pStyle w:val="11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一）技术指标要求</w:t>
      </w:r>
    </w:p>
    <w:p w14:paraId="4A3D7ABD">
      <w:pPr>
        <w:pStyle w:val="11"/>
        <w:jc w:val="left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1、产品款式及尺寸要求</w:t>
      </w:r>
    </w:p>
    <w:tbl>
      <w:tblPr>
        <w:tblStyle w:val="8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630"/>
        <w:gridCol w:w="2893"/>
        <w:gridCol w:w="4571"/>
      </w:tblGrid>
      <w:tr w14:paraId="3A3D78B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D4930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1D957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6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27DB4A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</w:rPr>
              <w:t>规格（mm）</w:t>
            </w:r>
          </w:p>
        </w:tc>
        <w:tc>
          <w:tcPr>
            <w:tcW w:w="26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C8E7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</w:rPr>
              <w:t>材质工艺要求说明</w:t>
            </w:r>
          </w:p>
        </w:tc>
      </w:tr>
      <w:tr w14:paraId="5DB186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4C49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宿舍房间</w:t>
            </w:r>
          </w:p>
        </w:tc>
      </w:tr>
      <w:tr w14:paraId="652A8B5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</w:trPr>
        <w:tc>
          <w:tcPr>
            <w:tcW w:w="246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AD9AD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70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5C84C">
            <w:pPr>
              <w:pStyle w:val="11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公寓床床架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/无障碍床架</w:t>
            </w:r>
          </w:p>
        </w:tc>
        <w:tc>
          <w:tcPr>
            <w:tcW w:w="1699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D432CB">
            <w:pPr>
              <w:pStyle w:val="11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1D69C8F1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单人床架走梯：L2350mm*W950mm*H2180mm（±10mm）</w:t>
            </w:r>
          </w:p>
          <w:p w14:paraId="16E75680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双人床架走梯：L4300mm*W950mm*H2180mm（±10mm）</w:t>
            </w:r>
          </w:p>
          <w:p w14:paraId="6659E91A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三人床架走梯：L6650mm*W950mm*H2180mm（±10mm）</w:t>
            </w:r>
          </w:p>
          <w:p w14:paraId="4C3C12DE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单人床架挂梯：L1950mm*W（950+300）mm*H2180mm（±10mm）</w:t>
            </w:r>
          </w:p>
          <w:p w14:paraId="68D49A00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双人床架挂梯：L3870mm*W（950+300）mm*H2180mm（±10mm）</w:t>
            </w:r>
          </w:p>
          <w:p w14:paraId="4A9672E8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三人床架挂梯：L5790mm*W（950+300）mm*H2180mm（±10mm）</w:t>
            </w:r>
          </w:p>
          <w:p w14:paraId="630434AC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双人床架挂梯加长：L4100mm*W（950+300）mm*H2180mm（±10mm）</w:t>
            </w:r>
          </w:p>
          <w:p w14:paraId="5F59896D">
            <w:pPr>
              <w:pStyle w:val="11"/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无障碍床架：L1950mm*W950mm*H780/1680mm（±10mm）</w:t>
            </w:r>
          </w:p>
          <w:p w14:paraId="705F5BE3">
            <w:pPr>
              <w:pStyle w:val="11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  <w:p w14:paraId="7629F102">
            <w:pPr>
              <w:pStyle w:val="11"/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所有床架上床内净空≥1910mm*910mm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9558A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▲1.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床立柱：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采用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70mm*70mm（±5mm）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冷轧钢管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，厚度≥1.2mm，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经特制成型线轧制而成，其立面为</w:t>
            </w:r>
            <w:del w:id="0" w:author="亲卿儿" w:date="2026-07-01T19:07:53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L型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闭口异型管，外表面向人体接触面为圆弧+斜角小圆简洁光滑防碰撞设计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</w:p>
        </w:tc>
      </w:tr>
      <w:tr w14:paraId="4B7157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8080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4929A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FEE2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BA94D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2.尼龙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塑料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防滑胶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塞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：</w:t>
            </w:r>
          </w:p>
          <w:p w14:paraId="69F4A1E4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2.1床立柱左后边配套</w:t>
            </w:r>
            <w:del w:id="1" w:author="亲卿儿" w:date="2026-07-01T19:06:52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L形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内嵌式：厚≥2.0mm，内嵌部分高度65mm（±5mm），床立柱底部截面离地高度5mm（±3mm） 防滑脚塞形状与立柱完全吻合，脚塞与立柱应紧密结合，牢固、不易脱落，配套胶塞后，有效防水防潮。防滑脚塞与地面接触部分具有轮胎防滑纹路设计，具有防水、透气、防滑、防噪音的作用。</w:t>
            </w:r>
          </w:p>
          <w:p w14:paraId="50EDB7F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2.2前三向接头：厚≥40mm，内嵌部分高度60mm（±5mm），长宽110mm*110mm（±10mm）,并设计有与护栏40*30mm（±3mm）管严密配合的内嵌式连接部分，内嵌深度为≥35mm，胶塞设计有可插入圆管的蚊帐杆，蚊帐杆插入胶塞深度90mm（±5mm）</w:t>
            </w:r>
          </w:p>
        </w:tc>
      </w:tr>
      <w:tr w14:paraId="60AD12D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024B8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02281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B49A45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0C5C0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床长横梁：</w:t>
            </w:r>
          </w:p>
          <w:p w14:paraId="1ABF915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采用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80mm*30mm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(±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mm)冷轧钢管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厚度≥1.2mm，横梁面向人体接触面为光滑平面防碰撞设计，起到防撞作用，前后横梁需焊接一个圆环、用于学生挂、帘表面经优质环保氧聚酯塑粉静电喷塑处理。</w:t>
            </w:r>
          </w:p>
        </w:tc>
      </w:tr>
      <w:tr w14:paraId="02FB44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3E96C8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41ECDD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EC30AF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CD99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.床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短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横梁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：</w:t>
            </w:r>
          </w:p>
          <w:p w14:paraId="4E3CE1A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采用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80mm*20mm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(±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mm)冷轧钢管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厚度≥1.2mm，横梁面向人体接触面为光滑平面防碰撞设计，起到防撞作用，表面经优质环保氧聚酯塑粉静电喷塑处理。</w:t>
            </w:r>
          </w:p>
        </w:tc>
      </w:tr>
      <w:tr w14:paraId="5D19AFC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F71861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2EA98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57D57B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4DB7F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床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横梁连接件：</w:t>
            </w:r>
          </w:p>
          <w:p w14:paraId="7695D02A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隐藏式，床横梁与床立柱嵌式连接件采用隐藏式内部锁螺丝设计，且具备防脱功能，连接件采用厚≥2.0mm优质钢板经冲压一次成型，尺寸75mm×15mm×90mm（±3mm），连接件与立柱高频焊接一体，与横梁接触面不少于3面，立柱和横梁连接后外侧无孔位及螺丝外露，防止刮伤事故发生。</w:t>
            </w:r>
          </w:p>
        </w:tc>
      </w:tr>
      <w:tr w14:paraId="1E76207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7EB041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34063E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6ED27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FB07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6.采用一体化设计的内嵌式铸铝件：340mm*30mm*230mm（±3mm），采用内置式5个螺丝与床梁相连，装配后横梁与前所栏40mm*30mm（±3mm）</w:t>
            </w:r>
            <w:ins w:id="2" w:author="亲卿儿" w:date="2026-07-01T19:08:48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与</w:t>
              </w:r>
            </w:ins>
            <w:del w:id="3" w:author="亲卿儿" w:date="2026-07-01T19:08:20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L型</w:delText>
              </w:r>
            </w:del>
            <w:ins w:id="4" w:author="亲卿儿" w:date="2026-07-01T19:08:55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梁</w:t>
              </w:r>
            </w:ins>
            <w:del w:id="5" w:author="亲卿儿" w:date="2026-07-01T19:08:53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管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紧密贴合。</w:t>
            </w:r>
          </w:p>
        </w:tc>
      </w:tr>
      <w:tr w14:paraId="7731DD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66597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A790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80978D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43F0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.床板支撑横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：</w:t>
            </w:r>
          </w:p>
          <w:p w14:paraId="5EDB759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采用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25mm*40mm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(±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mm)</w:t>
            </w:r>
            <w:ins w:id="6" w:author="亲卿儿" w:date="2026-07-01T19:10:09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异</w:t>
              </w:r>
            </w:ins>
            <w:del w:id="7" w:author="亲卿儿" w:date="2026-07-01T19:10:05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</w:rPr>
                <w:delText>“D”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型管，厚度≥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0.8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mm，截面</w:t>
            </w:r>
            <w:del w:id="8" w:author="亲卿儿" w:date="2026-07-01T19:10:27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</w:rPr>
                <w:delText>为“D”型</w:delText>
              </w:r>
            </w:del>
            <w:del w:id="9" w:author="亲卿儿" w:date="2026-07-01T19:10:26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</w:rPr>
                <w:delText>（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下方为圆弧形</w:t>
            </w:r>
            <w:del w:id="10" w:author="亲卿儿" w:date="2026-07-01T19:10:30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</w:rPr>
                <w:delText>）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截面展开周长110mm（±10mm），支撑有2条加强筋，表面经优质环保氧聚酯塑粉静电喷塑处理。</w:t>
            </w:r>
          </w:p>
        </w:tc>
      </w:tr>
      <w:tr w14:paraId="700E85F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7C10FD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B42F47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09D81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47F26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8.床板支撑静音件：</w:t>
            </w:r>
          </w:p>
          <w:p w14:paraId="4C018FB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采用采用PP材质的内扣式静音胶件，</w:t>
            </w:r>
            <w:del w:id="11" w:author="亲卿儿" w:date="2026-07-01T19:11:42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U型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尺寸40mm*40mm（±2mm），厚度≥1.5mm。装配后与床板支撑应紧密贴合，确保床架无异响。</w:t>
            </w:r>
          </w:p>
        </w:tc>
      </w:tr>
      <w:tr w14:paraId="467EA8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0F3B79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ACC1B0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B028A6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64EE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9.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床头护栏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：</w:t>
            </w:r>
          </w:p>
          <w:p w14:paraId="713538B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采用40mm*30mm（±3mm）钢管材，厚度≥1.0mm，截面展开周长110mm（±10mm），成型后立柱截面呈</w:t>
            </w:r>
            <w:del w:id="12" w:author="亲卿儿" w:date="2026-07-01T19:07:12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L形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闭口管。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护栏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整体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高度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采用多层实木板封板，板厚≥18mm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。</w:t>
            </w:r>
          </w:p>
        </w:tc>
      </w:tr>
      <w:tr w14:paraId="7AB050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163A7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991813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B7C70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94C6E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▲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10.床前护栏：</w:t>
            </w:r>
          </w:p>
          <w:p w14:paraId="709AA31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采用40mm*30mm（±3mm）钢管材，厚度≥1.0mm，截面展开周长110mm（±10mm），成型后立柱截面呈</w:t>
            </w:r>
            <w:del w:id="13" w:author="亲卿儿" w:date="2026-07-01T19:07:21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L形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闭口管。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护栏配置隐私挡板，挡板采用≥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0.8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mm厚冷轧钢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均匀布置透气网孔，网孔直径为Ø6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间距为一排32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一排25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同时满足与市场上常规2种挂孔配件规格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。挡板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尺寸：1900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*320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），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护栏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整体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高度≥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须有床垫（床褥）限高标识线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。</w:t>
            </w:r>
          </w:p>
        </w:tc>
      </w:tr>
      <w:tr w14:paraId="4D9418F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D5C8AB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AEEBDC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38ED30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13E3C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11.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楼梯柜：</w:t>
            </w:r>
          </w:p>
          <w:p w14:paraId="5E8D7303">
            <w:pPr>
              <w:bidi w:val="0"/>
              <w:jc w:val="left"/>
              <w:rPr>
                <w:ins w:id="14" w:author="亲卿儿" w:date="2026-07-01T19:39:21Z"/>
                <w:rFonts w:hint="eastAsia" w:asciiTheme="minorEastAsia" w:hAnsi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ins w:id="15" w:author="亲卿儿" w:date="2026-07-01T19:39:14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1</w:t>
              </w:r>
            </w:ins>
            <w:ins w:id="16" w:author="亲卿儿" w:date="2026-07-01T19:39:15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1.1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支架采用≥25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*25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*1.0mm（国标）方管制作</w:t>
            </w:r>
            <w:del w:id="17" w:author="亲卿儿" w:date="2026-07-01T19:39:20Z">
              <w:r>
                <w:rPr>
                  <w:rFonts w:hint="default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/>
                </w:rPr>
                <w:delText xml:space="preserve">， </w:delText>
              </w:r>
            </w:del>
            <w:ins w:id="18" w:author="亲卿儿" w:date="2026-07-01T19:39:20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.</w:t>
              </w:r>
            </w:ins>
          </w:p>
          <w:p w14:paraId="02EC2376">
            <w:pPr>
              <w:bidi w:val="0"/>
              <w:jc w:val="left"/>
              <w:rPr>
                <w:ins w:id="19" w:author="亲卿儿" w:date="2026-07-01T19:39:29Z"/>
                <w:rFonts w:hint="eastAsia" w:asciiTheme="minorEastAsia" w:hAnsi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ins w:id="20" w:author="亲卿儿" w:date="2026-07-01T19:39:21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11.</w:t>
              </w:r>
            </w:ins>
            <w:ins w:id="21" w:author="亲卿儿" w:date="2026-07-01T19:39:22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2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脚踏板采用≥1.2mm厚优质冷轧钢板经冲压而成，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尺寸为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400mm*190mm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,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脚踏板表面需加硅胶防滑带2条，尺寸为300mm*80mm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±5mm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，可以起到防滑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和静音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作用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踏板底部加焊一根≥20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*30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*0.8mm方管</w:t>
            </w:r>
            <w:del w:id="22" w:author="亲卿儿" w:date="2026-07-01T19:39:29Z">
              <w:r>
                <w:rPr>
                  <w:rFonts w:hint="default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/>
                </w:rPr>
                <w:delText>；</w:delText>
              </w:r>
            </w:del>
            <w:ins w:id="23" w:author="亲卿儿" w:date="2026-07-01T19:39:29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.</w:t>
              </w:r>
            </w:ins>
          </w:p>
          <w:p w14:paraId="0BB6AF1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ins w:id="24" w:author="亲卿儿" w:date="2026-07-01T19:39:30Z">
              <w:r>
                <w:rPr>
                  <w:rFonts w:hint="eastAsia" w:asciiTheme="minorEastAsia" w:hAnsi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t>11.3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柜体主体采用≥0.8mm厚度冷轧钢板经数控设备冲孔，折弯和焊接而成，所有钢材焊接口打磨，磷化脱膜处理，表面静电热固性喷涂粉末等工序。</w:t>
            </w:r>
            <w:del w:id="25" w:author="亲卿儿" w:date="2026-07-01T19:39:51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</w:rPr>
                <w:delText>楼梯踏板下面加一根加强筋、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所有柜门配暗拉手,柜底脚需配有防潮脚垫。</w:t>
            </w:r>
          </w:p>
        </w:tc>
      </w:tr>
      <w:tr w14:paraId="778B91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6626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1A50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C38D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9CF5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12.挂梯：</w:t>
            </w:r>
          </w:p>
          <w:p w14:paraId="7E1ACC8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支架采用25mm*50mm（±3mm），厚度≥1.2mm椭圆钢管焊接而成，床梯支架底部与床立柱采用钢管连接固定。脚踏板采用优质冷轧钢板经冲床一次冲压而成，成型后尺寸为400mm*100mm(±10mm）与支架焊接成一体，踏板下面加焊一根20mm*30mm（±3mm），厚度≥0.8mm的方管，脚踏板表面需加注塑一次成型塑料踏板，形状与楼梯脚踏板完全贴合，并带有不小于10个卡口，防止掉落，成型后尺寸：W405mm*D105mm*H25mm(±3mm）。楼梯支架上端及底部采用环保工程塑料胶套（塞），上端胶套尺寸为60mm*30mm*15mm避免支架与横梁直接触碰，防止碰撞刮花，中间孔位尺寸为20mm*10mm(±3mm）方便楼梯支架螺丝穿出与横梁固定，其凹面与立柱凸面相吻合。底部胶套尺寸55mm*30mm*30mm/35mm(±3mm）采用斜边设计与楼梯支架底端角度一致，起到静音、防潮的作用。</w:t>
            </w:r>
          </w:p>
        </w:tc>
      </w:tr>
      <w:tr w14:paraId="44CB2E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1F80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D2AC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054A8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2F353">
            <w:pPr>
              <w:pStyle w:val="11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13.蚊帐杆：</w:t>
            </w:r>
          </w:p>
          <w:p w14:paraId="7F192150">
            <w:pPr>
              <w:pStyle w:val="11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13.1采用φ19mm*1.0mm冷轧钢管弯制而成。</w:t>
            </w:r>
          </w:p>
          <w:p w14:paraId="5B26136C">
            <w:pPr>
              <w:pStyle w:val="11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13.2立柱顶部配套PP材质内嵌式蚊帐杆胶塞，装配后与立柱应紧密贴合，安全、稳固、不易脱落。胶塞内嵌部分深度≥65mm，胶塞顶部可插入φ19mm圆管的蚊帐杆，蚊帐杆插入胶塞深度≥70mm。</w:t>
            </w:r>
          </w:p>
          <w:p w14:paraId="191EFA4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13.3蚊帐杆支撑连接件采用耐磨ABS工程塑料一体成型内嵌式三通连接件，壁厚≥2.0mm，Φ19的蚊帐杆管材与三通连接件采用内嵌式无缝连接固定，内嵌部分深度≥30mm，整体无焊接、无螺丝连接。</w:t>
            </w:r>
          </w:p>
        </w:tc>
      </w:tr>
      <w:tr w14:paraId="7BB431A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B3E66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70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4939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书桌柜（含衣柜）</w:t>
            </w:r>
          </w:p>
        </w:tc>
        <w:tc>
          <w:tcPr>
            <w:tcW w:w="1699" w:type="pct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4530F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3FA5BEF2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正坐位：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1870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850/910mm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1700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  <w:p w14:paraId="22C94E4E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侧坐位：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870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850mm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1700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543F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1.桌面：</w:t>
            </w:r>
          </w:p>
          <w:p w14:paraId="0800694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1.1正坐位：L形1200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/400mm*850/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600mm*25mm（±10mm）</w:t>
            </w:r>
          </w:p>
          <w:p w14:paraId="6B1F860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1.2侧坐位：长方形850mm*600mm*25mm（±10mm）</w:t>
            </w:r>
          </w:p>
          <w:p w14:paraId="0D84B9A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1.3材质：桌面板及侧脚均采用E0级多层实木板，双面贴三聚氰胺浸渍胶膜纸饰面,燃烧性能等级达到B1及或以上，厚度≥25mm,主台宽600mm（±10mm），副台宽400mm（±10mm），桌面离地高750mm（±10mm）,燃烧性能等级达到B1及或以上。</w:t>
            </w:r>
          </w:p>
          <w:p w14:paraId="54938A1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1.4封边：采用同色PVC封边条封边，厚度≥2.0mm。</w:t>
            </w:r>
          </w:p>
          <w:p w14:paraId="5AEC4D4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▲1.5桌面加强管：采用18mm*40mm(±3mm)，厚度≥1.2mm冷轧钢管,正面内凹型弧度折弯，承重性强，安装后为鸭舌型，在安装后加装防尘胶盖。</w:t>
            </w:r>
          </w:p>
        </w:tc>
      </w:tr>
      <w:tr w14:paraId="35123DE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E4620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F286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CB83FC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2A6D6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2.桌前/侧挡板：</w:t>
            </w:r>
          </w:p>
          <w:p w14:paraId="010137E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2.1正坐位：1200mm*350mm/900*350mm（±10mm）</w:t>
            </w:r>
          </w:p>
          <w:p w14:paraId="6F8E015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2.2侧坐位：1070mm*650mm（±10mm）</w:t>
            </w:r>
          </w:p>
          <w:p w14:paraId="789068F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2.3采用≥0.8mm厚冷轧钢板，均匀布置透气网孔，网孔直径为Ø6mm，间距为一排32mm，一排25mm，同时满足与市场上常规2种挂孔配件规格。</w:t>
            </w:r>
          </w:p>
        </w:tc>
      </w:tr>
      <w:tr w14:paraId="3E9E182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</w:trPr>
        <w:tc>
          <w:tcPr>
            <w:tcW w:w="246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3CC8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9FA5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AF4BD1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67C20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3.吊柜：</w:t>
            </w:r>
          </w:p>
          <w:p w14:paraId="6A401A7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3.1正坐位：850mm*300mm*260mm（±10mm）</w:t>
            </w:r>
          </w:p>
          <w:p w14:paraId="1D53174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3.2材质：采用国标一级冷轧钢板，表面静电喷涂粉末、高温固化。</w:t>
            </w:r>
          </w:p>
          <w:p w14:paraId="15431DA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3.3厚度：冷轧钢板厚度≥0.8mm。</w:t>
            </w:r>
          </w:p>
          <w:p w14:paraId="55E12874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3.4配置：为单门储物柜，门板安装磁吸。</w:t>
            </w:r>
          </w:p>
          <w:p w14:paraId="76BF82E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3.5工艺：工件经数控激光切割、模具冲压、数控折弯、焊接、机器打磨而成，再经表洗、彩磷、清洗、烘干、静电喷涂粉末、高温固化、安装而成。</w:t>
            </w:r>
          </w:p>
        </w:tc>
      </w:tr>
      <w:tr w14:paraId="0A71A0D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EB38B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15F4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D0ED35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E208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4书架：</w:t>
            </w:r>
          </w:p>
          <w:p w14:paraId="167391D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4.1正坐位：940mm*300mm*240mm（±10mm）</w:t>
            </w:r>
          </w:p>
          <w:p w14:paraId="1B82446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4.2侧坐位：850mm*950mm*260mm（±10mm）</w:t>
            </w:r>
          </w:p>
          <w:p w14:paraId="4DE7974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4.3材质：采用国标一级冷轧钢板，表面静电喷涂粉末、高温固化。</w:t>
            </w:r>
          </w:p>
          <w:p w14:paraId="3B3269B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4.4厚度：冷轧钢板厚度≥0.8mm。</w:t>
            </w:r>
          </w:p>
          <w:p w14:paraId="34B2E94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4.5配置：开放结构，单层板层板折边厚25mm，内有龙骨加强筋。</w:t>
            </w:r>
          </w:p>
          <w:p w14:paraId="348BF9A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4.6工艺：工件经数控激光切割、模具冲压、数控折弯、焊接、机器打磨而成，再经表洗、彩磷、清洗、烘干、静电喷涂粉末、高温固化、安装而成。</w:t>
            </w:r>
          </w:p>
        </w:tc>
      </w:tr>
      <w:tr w14:paraId="1E233A3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C08A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8A98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56761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F4F3C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5.衣柜：</w:t>
            </w:r>
          </w:p>
          <w:p w14:paraId="748838E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5.1正坐位：W670mm*D850mm*H1750mm（±10mm）</w:t>
            </w:r>
          </w:p>
          <w:p w14:paraId="61044B4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5.2侧坐位：W500mm*D850mm*H1750mm（±10mm）</w:t>
            </w:r>
          </w:p>
          <w:p w14:paraId="706A269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5.3材质：采用国标一级冷轧钢板，表面静电喷涂粉末、高温固化；</w:t>
            </w:r>
          </w:p>
          <w:p w14:paraId="7EC2BC9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5.4厚度：冷轧钢板厚度≥0.8mm。</w:t>
            </w:r>
          </w:p>
          <w:p w14:paraId="35B3D008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5.5配置：衣柜分上下两部分组成；一体门板配置内嵌式塑料拉手，内装旋转式挂锁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，正坐位为掩门，侧坐位为推拉门；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上层内部后部分为2层活动层板，前部分配置一根直径φ19*≥1.0mm不锈钢管挂衣杆。下层后部分为行李储存区，前部分门内部配置1块层板。锁具外型为八角菱边型，锁头安装后与门板表面持平，拉手采用PP塑料经模具—次压制成型。柜体底部有加装防水防潮脚垫，脚垫采用可调节塑料。</w:t>
            </w:r>
          </w:p>
          <w:p w14:paraId="4880A116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▲5.6脚垫：衣柜底部安装防潮</w:t>
            </w:r>
            <w:del w:id="26" w:author="亲卿儿" w:date="2026-07-01T19:12:58Z">
              <w:r>
                <w:rPr>
                  <w:rFonts w:hint="eastAsia" w:asciiTheme="minorEastAsia" w:hAnsiTheme="minorEastAsia" w:eastAsia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delText>T</w:delText>
              </w:r>
            </w:del>
            <w:del w:id="27" w:author="亲卿儿" w:date="2026-07-01T19:12:57Z">
              <w:r>
                <w:rPr>
                  <w:rFonts w:hint="eastAsia" w:asciiTheme="minorEastAsia" w:hAnsiTheme="minorEastAsia" w:eastAsia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delText>型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支撑脚，支撑脚尺寸为80mm*60mm*60mm（±5mm）,底部带有pp塑料原料塑防滑防潮胶套，胶套内含M8×30mm（±3mm）可调节脚。</w:t>
            </w:r>
          </w:p>
          <w:p w14:paraId="39875FC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5.7工艺：工件经数控激光切割、模具冲压、数控折弯、焊接、机器打磨而成，再经表洗、彩磷、清洗、烘干、静电喷涂粉末、高温固化、安装而成。</w:t>
            </w:r>
          </w:p>
        </w:tc>
      </w:tr>
      <w:tr w14:paraId="1D0AD1D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D22CD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70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31D2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书桌（含书架、无障碍房用）</w:t>
            </w:r>
          </w:p>
        </w:tc>
        <w:tc>
          <w:tcPr>
            <w:tcW w:w="1699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8A707"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W850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D600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987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1.桌面：</w:t>
            </w:r>
          </w:p>
          <w:p w14:paraId="767E349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1.1尺寸：850mm*600mm（±10mm）</w:t>
            </w:r>
          </w:p>
          <w:p w14:paraId="4F9A98A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1.2材质：桌面板及侧脚均采用E0级多层实木板，双面贴三聚氰胺浸渍胶膜纸饰面,燃烧性能等级达到B1及或以上，厚度≥25mm，桌面离地高750mm（±10mm）；燃烧性能等级达到B1及或以上。</w:t>
            </w:r>
          </w:p>
          <w:p w14:paraId="2492680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1.3封边：采用同色PVC封边条封边，厚度≥2.0mm。</w:t>
            </w:r>
          </w:p>
          <w:p w14:paraId="5348BBD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1.4桌面加强管：采用18mm*40mm(±3mm)，厚度≥1.2mm冷轧钢管,正面内凹型弧度折弯，承重性强，安装后为鸭舌型，并在安装后加装防尘胶盖。</w:t>
            </w:r>
          </w:p>
        </w:tc>
      </w:tr>
      <w:tr w14:paraId="4138FB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F9D6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0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A803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9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5A021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6D84F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2.书架：</w:t>
            </w:r>
          </w:p>
          <w:p w14:paraId="76C79E56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2.1尺寸：850mm*550mm*320mm（±10mm）</w:t>
            </w:r>
          </w:p>
          <w:p w14:paraId="4B05684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2.2材质：采用国标一级冷轧钢板，表面静电喷涂粉末、高温固化。</w:t>
            </w:r>
          </w:p>
          <w:p w14:paraId="09F743AA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2.3厚度：冷轧钢板厚度≥0.8mm。</w:t>
            </w:r>
          </w:p>
          <w:p w14:paraId="716752C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2.4配置：开放双层结构，每层高300mm（±10mm），单层板折边厚25mm，内有龙骨加强筋。</w:t>
            </w:r>
          </w:p>
          <w:p w14:paraId="6788D938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2.5工艺：工件经数控激光切割、模具冲压、数控折弯、焊接、机器打磨而成，再经表洗、彩磷、清洗、烘干、静电喷涂粉末、高温固化、安装而成。</w:t>
            </w:r>
          </w:p>
        </w:tc>
      </w:tr>
      <w:tr w14:paraId="3BC94F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D3405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CB496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更衣柜（无障碍房用）</w:t>
            </w:r>
          </w:p>
        </w:tc>
        <w:tc>
          <w:tcPr>
            <w:tcW w:w="169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7F9F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W600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D600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C3DC5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1.材质：采用国标一级冷轧钢板，表面静电喷涂粉末、高温固化；</w:t>
            </w:r>
          </w:p>
          <w:p w14:paraId="4D4C26DF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2.厚度：冷轧钢板厚度≥0.8mm。</w:t>
            </w:r>
          </w:p>
          <w:p w14:paraId="6E9EEBE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配置：衣柜分上下两部分组成；一体门板配置内嵌式塑料拉手，内装旋转式挂锁，上层内部后部分为2层活动层板，前部分配置一根直径φ19*≥1.0mm不锈钢管挂衣杆。下层后部分为行李储存区，前部分门内部配置1块层板。锁具外型为八角菱边型，锁头安装后与门板表面持平，拉手采用PP塑料经模具—次压制成型。柜体底部有加装防水防潮脚垫，脚垫采用可调节塑料。</w:t>
            </w:r>
          </w:p>
          <w:p w14:paraId="2A5FB69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4.脚垫：衣柜底部安装防潮</w:t>
            </w:r>
            <w:del w:id="28" w:author="亲卿儿" w:date="2026-07-01T19:13:11Z">
              <w:r>
                <w:rPr>
                  <w:rFonts w:hint="eastAsia" w:asciiTheme="minorEastAsia" w:hAnsiTheme="minorEastAsia" w:eastAsia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delText>T型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支撑脚，支撑脚尺寸为80mm*60mm*60mm（±5mm）,底部带有pp塑料原料塑防滑防潮胶套，胶套内含M8×30mm（±2mm）可调节脚。</w:t>
            </w:r>
          </w:p>
          <w:p w14:paraId="77CCE38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5.工艺：工件经数控激光切割、模具冲压、数控折弯、焊接、机器打磨而成，再经表洗、彩磷、清洗、烘干、静电喷涂粉末、高温固化、安装而成。</w:t>
            </w:r>
          </w:p>
        </w:tc>
      </w:tr>
      <w:tr w14:paraId="13B13F1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C88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DDB0D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床板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FD6E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1864mm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845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B03A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1.采用≥18mm原木杉木板，整体不超过7块拼接，嵌入床框内与床架四周吻合。床板经杀虫、烘干、防腐、防霉、创光处理，边沿垂直、表面平整。不留有树皮、腐斑、蛙孔和裂缝。</w:t>
            </w:r>
          </w:p>
        </w:tc>
      </w:tr>
      <w:tr w14:paraId="7BCE3B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FF5C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185F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学生椅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8D9E8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</w:t>
            </w:r>
            <w:del w:id="29" w:author="W" w:date="2026-07-02T10:37:21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</w:rPr>
                <w:delText>（见家具设计图）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，整体尺寸如下：42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470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760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0E64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▲1.椅架：采用</w:t>
            </w:r>
            <w:ins w:id="30" w:author="亲卿儿" w:date="2026-07-01T19:14:58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≥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*25mm</w:t>
            </w:r>
            <w:del w:id="31" w:author="亲卿儿" w:date="2026-07-01T19:15:02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eastAsia="zh-CN"/>
                </w:rPr>
                <w:delText>（</w:delText>
              </w:r>
            </w:del>
            <w:del w:id="32" w:author="亲卿儿" w:date="2026-07-01T19:15:02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val="en-US" w:eastAsia="zh-CN"/>
                </w:rPr>
                <w:delText>±3m</w:delText>
              </w:r>
            </w:del>
            <w:del w:id="33" w:author="亲卿儿" w:date="2026-07-01T19:15:01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val="en-US" w:eastAsia="zh-CN"/>
                </w:rPr>
                <w:delText>m</w:delText>
              </w:r>
            </w:del>
            <w:del w:id="34" w:author="亲卿儿" w:date="2026-07-01T19:15:01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eastAsia="zh-CN"/>
                </w:rPr>
                <w:delText>）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椭圆形冷轧钢管，壁厚≥1.2mm；内芯管采用</w:t>
            </w:r>
            <w:ins w:id="35" w:author="亲卿儿" w:date="2026-07-01T19:15:15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≥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*20mm</w:t>
            </w:r>
            <w:del w:id="36" w:author="亲卿儿" w:date="2026-07-01T19:15:20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eastAsia="zh-CN"/>
                </w:rPr>
                <w:delText>（</w:delText>
              </w:r>
            </w:del>
            <w:del w:id="37" w:author="亲卿儿" w:date="2026-07-01T19:15:20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val="en-US" w:eastAsia="zh-CN"/>
                </w:rPr>
                <w:delText>±3mm</w:delText>
              </w:r>
            </w:del>
            <w:del w:id="38" w:author="亲卿儿" w:date="2026-07-01T19:15:20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eastAsia="zh-CN"/>
                </w:rPr>
                <w:delText>）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椭圆形冷轧钢管，壁厚≥1.2mm，</w:t>
            </w:r>
            <w:ins w:id="39" w:author="亲卿儿" w:date="2026-07-01T19:16:19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可</w:t>
              </w:r>
            </w:ins>
            <w:ins w:id="40" w:author="亲卿儿" w:date="2026-07-01T19:16:26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调节</w:t>
              </w:r>
            </w:ins>
            <w:ins w:id="41" w:author="亲卿儿" w:date="2026-07-01T19:16:28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高度</w:t>
              </w:r>
            </w:ins>
            <w:ins w:id="42" w:author="亲卿儿" w:date="2026-07-01T19:16:29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，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外侧方配有雕刻成型的</w:t>
            </w:r>
            <w:ins w:id="43" w:author="亲卿儿" w:date="2026-07-01T19:17:50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高度</w:t>
              </w:r>
            </w:ins>
            <w:del w:id="44" w:author="亲卿儿" w:date="2026-07-01T19:16:36Z">
              <w:r>
                <w:rPr>
                  <w:rFonts w:hint="eastAsia" w:asciiTheme="minorEastAsia" w:hAnsiTheme="minorEastAsia" w:eastAsia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delText>升高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刻度。</w:t>
            </w:r>
          </w:p>
          <w:p w14:paraId="2AAB15D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2.靠背钢架：采用</w:t>
            </w:r>
            <w:ins w:id="45" w:author="亲卿儿" w:date="2026-07-01T19:18:20Z">
              <w:r>
                <w:rPr>
                  <w:rFonts w:hint="eastAsia" w:asciiTheme="minorEastAsia" w:hAnsi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t>≥</w:t>
              </w:r>
            </w:ins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40*20mm</w:t>
            </w:r>
            <w:del w:id="46" w:author="亲卿儿" w:date="2026-07-01T19:18:24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eastAsia="zh-CN"/>
                </w:rPr>
                <w:delText>（</w:delText>
              </w:r>
            </w:del>
            <w:del w:id="47" w:author="亲卿儿" w:date="2026-07-01T19:18:24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val="en-US" w:eastAsia="zh-CN"/>
                </w:rPr>
                <w:delText>±3mm</w:delText>
              </w:r>
            </w:del>
            <w:del w:id="48" w:author="亲卿儿" w:date="2026-07-01T19:18:24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shd w:val="clear"/>
                  <w:lang w:eastAsia="zh-CN"/>
                </w:rPr>
                <w:delText>）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椭圆形冷轧钢管，壁厚≥1.2mm；做</w:t>
            </w:r>
            <w:del w:id="49" w:author="亲卿儿" w:date="2026-07-01T19:13:40Z">
              <w:r>
                <w:rPr>
                  <w:rFonts w:hint="eastAsia" w:asciiTheme="minorEastAsia" w:hAnsiTheme="minorEastAsia" w:eastAsia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delText>S</w:delText>
              </w:r>
            </w:del>
            <w:del w:id="50" w:author="亲卿儿" w:date="2026-07-01T19:13:39Z">
              <w:r>
                <w:rPr>
                  <w:rFonts w:hint="eastAsia" w:asciiTheme="minorEastAsia" w:hAnsiTheme="minorEastAsia" w:eastAsiaTheme="minorEastAsia" w:cstheme="minorEastAsia"/>
                  <w:color w:val="auto"/>
                  <w:kern w:val="2"/>
                  <w:sz w:val="20"/>
                  <w:szCs w:val="20"/>
                  <w:highlight w:val="none"/>
                  <w:lang w:val="en-US" w:eastAsia="zh-CN" w:bidi="ar-SA"/>
                </w:rPr>
                <w:delText>型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弯曲处理，抽芯弯曲；座垫板。</w:t>
            </w:r>
          </w:p>
          <w:p w14:paraId="3695E459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3.座、背板：采用全新环保PP工程塑料模具注塑成型，安装须包裹连接杆，不用胶套遮盖；坐背板为全透气新型舒适设计，前端波浪线设计，前端往底部倾斜设计，中间部位内凹设计。</w:t>
            </w:r>
          </w:p>
          <w:p w14:paraId="5667445B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4.结构设计符合人体工效学。</w:t>
            </w:r>
          </w:p>
          <w:p w14:paraId="18DA76D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5.椅脚底配胶脚垫，实现防后仰、防滑、保护地板、静音的功能。</w:t>
            </w:r>
          </w:p>
        </w:tc>
      </w:tr>
      <w:tr w14:paraId="5CC0E3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6EA3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值班室</w:t>
            </w:r>
          </w:p>
        </w:tc>
      </w:tr>
      <w:tr w14:paraId="628A49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D092D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89AB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钢架书桌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11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外形、结构（见家具设计图），整体尺寸如下：1200mm*600mm*750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694C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1.台面板材厚度≥25mm，其它板材≥18mm，铁制桌角≥20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*40mm，两条铁质支撑≥20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*40mm。</w:t>
            </w:r>
          </w:p>
          <w:p w14:paraId="0D2998CC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材质：①台面采用高密度中纤板面贴三聚氰胺饰面纸，板露边处采用同色≥2mm厚PVC加热溶胶同色封边，做到平整，不炝边、受热受冻不会脱胶开裂；②支撑条采用高频焊接冷轧钢材，经除油、除锈、水基脱脂、水基中和，表面调整、磷化等工序后静电喷环氧型树脂粉沫涂料，表面光亮平整，油漆无颗粒、气泡、渣点，颜色均匀，</w:t>
            </w:r>
            <w:del w:id="51" w:author="亲卿儿" w:date="2026-07-01T19:19:48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经200℃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高温固化而成。</w:t>
            </w:r>
          </w:p>
          <w:p w14:paraId="13AD1C5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3.配件部分：所有五金件采用钢材制作。</w:t>
            </w:r>
          </w:p>
        </w:tc>
      </w:tr>
      <w:tr w14:paraId="781CA4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8C983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7C93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前台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CFF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02C54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型号一：整体1900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*850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*1000/750mm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；电脑柜400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*700mm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；杂物柜450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*700mm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；前台门850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*750mm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  <w:p w14:paraId="38255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型号二：整体2800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*850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*1000/750mm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；电脑柜400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*700mm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；杂物柜450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*600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*700mm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；前台门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*750mm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*2个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07CD0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1.板面厚度≥25mm，其它板材≥18mm，钢骨架厚度≥1.2mm，包面钢板厚度≥1.0mm。</w:t>
            </w:r>
          </w:p>
          <w:p w14:paraId="33DE55D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材质：①台面采用高密度中纤板面贴三聚氰胺饰面纸，板露边处采用同色≥2mm厚PVC加热溶胶同色封边；②内置钢制骨架，主受力为金属支撑架；③冷轧钢板包面及门，经除油、除锈、水基脱脂、水基中和，表面调整、磷化等工序后静电喷环氧型树脂粉沫涂料，表面平整，油漆无颗粒、气泡、渣点，颜色均匀，</w:t>
            </w:r>
            <w:del w:id="52" w:author="亲卿儿" w:date="2026-07-01T19:19:55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经200℃</w:delText>
              </w:r>
            </w:del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高温固化。</w:t>
            </w:r>
          </w:p>
        </w:tc>
      </w:tr>
      <w:tr w14:paraId="4525EA5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34C2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F9B7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椅子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C5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760A59AA"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760/450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*510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*480mm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57F4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1.背板厚度≥16mm，钢架圆管≥15Φ</w:t>
            </w:r>
          </w:p>
          <w:p w14:paraId="2C46AD0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2.材质：①背板采用实木多层板弯板；②坐板基材中纤板，表面人造皮覆面，内填充高密度回弹海绵；③框架采用实心电镀碳素圆钢。</w:t>
            </w:r>
          </w:p>
          <w:p w14:paraId="6BDC8E5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3.配件部分：所有五金件采用钢材制作。</w:t>
            </w:r>
          </w:p>
        </w:tc>
      </w:tr>
      <w:tr w14:paraId="1651496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E99F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2029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更衣柜（4节）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8D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4D6A065A"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1200mm*550mm*2100mm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（分四格）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63DA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1.钢板厚度≥0.8mm，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门板四边折弯加强，背面焊有加强筋</w:t>
            </w:r>
          </w:p>
          <w:p w14:paraId="79A32082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2.材质：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采用国标一级冷轧钢板，表面静电喷涂粉末、高温固化；</w:t>
            </w:r>
          </w:p>
          <w:p w14:paraId="4384982F"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3.配置：①分为独立4格，每格独立门，每门配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机械式自动挂锁锁具，每门内置一张活动隔板，柜体分割为2层。</w:t>
            </w:r>
          </w:p>
        </w:tc>
      </w:tr>
      <w:tr w14:paraId="46E213C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D2C8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23961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茶水柜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DC7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41010692"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450mm*900mm*1100mm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A86F1">
            <w:pPr>
              <w:numPr>
                <w:ilvl w:val="-1"/>
                <w:numId w:val="0"/>
              </w:num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1.材质：面板岩板厚度≥12mm；其它材质为高密度中纤板面贴三聚氰胺饰面纸，厚度≥18mm；下两格采用玻璃门，厚度≥16mm。</w:t>
            </w:r>
          </w:p>
          <w:p w14:paraId="039A887A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2.配置：整体分三格，柜面岩板，第一层镂空无门板，背板预留电位镂空；下两个采用玻璃门。</w:t>
            </w:r>
          </w:p>
          <w:p w14:paraId="44730F15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3.配件部分：所有五金件采用钢材制作。</w:t>
            </w:r>
          </w:p>
        </w:tc>
      </w:tr>
      <w:tr w14:paraId="2F1500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1942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D400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钥匙柜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E07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3DF13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1800mm*660mm*400mm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062DD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材质：整体采用冷扎钢板，厚度≥0.8mm，经数控设备冲孔，折弯和焊接而成，表面经去油、除锈、抛丸、硅烷处理或磷化处理后静电喷塑，安全牢固，防锈防腐防潮。</w:t>
            </w:r>
          </w:p>
          <w:p w14:paraId="10D034E8">
            <w:pPr>
              <w:numPr>
                <w:ilvl w:val="0"/>
                <w:numId w:val="0"/>
              </w:num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配置：分上下两层，上层作为钥匙柜，下层储物柜。上层内置五块钥匙挂板，上下安装导轨，可推拉，钥匙最小挂置数量430片。</w:t>
            </w:r>
          </w:p>
        </w:tc>
      </w:tr>
      <w:tr w14:paraId="0F64E5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1606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5A2F5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沙发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4D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20AE2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三人位：1700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*700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*800mm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  <w:p w14:paraId="15434971">
            <w:pPr>
              <w:pStyle w:val="7"/>
              <w:spacing w:line="24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四人位：2200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*700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*800mm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4013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1.最大坐深约620mm，坐板厚度≥25mm，靠背板厚度≥20mm，波浪形镂空。</w:t>
            </w:r>
          </w:p>
          <w:p w14:paraId="16C87023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2.材质：整体采用优质环保橡胶木实木攒框，按照行业规范进行烘干、杀菌、杀虫处理，保证材料不会变形生虫。</w:t>
            </w:r>
          </w:p>
          <w:p w14:paraId="03B3BF4B">
            <w:pPr>
              <w:bidi w:val="0"/>
              <w:jc w:val="left"/>
              <w:rPr>
                <w:del w:id="53" w:author="亲卿儿" w:date="2026-07-01T19:31:32Z"/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3.配件部分：所有五金件采用钢材制作。</w:t>
            </w:r>
          </w:p>
          <w:p w14:paraId="0303B847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del w:id="54" w:author="亲卿儿" w:date="2026-07-01T19:31:32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4.橡木质量标准：木材平衡含水率应符合8%-15%。橡胶木符合HJ 2547-2016《环境标志产品技术要求家具》、GB/T 3324-2017《木家具通用技术条件》、GB 18584-2001《室内装饰装修材料木家具中有害物质限量》、GB/T 35607-2017《绿色产品评价家具》标准，表面涂层迁移元素限量：铅（Pb）≤90mg/kg，镉（Cd）≤75mg/kg，铬（Cr）≤60mg/kg，汞（Hg）≤60mg/kg，锑（Sb）≤60mg/kg，钡（Ba）≤1000mg/kg，硒 （Se）≤500mg/kg，砷（As）≤25mg/kg，产品有害物质-总挥发性有机化合物(TVOC)-木家具等≤25mg/m³。</w:delText>
              </w:r>
            </w:del>
          </w:p>
        </w:tc>
      </w:tr>
      <w:tr w14:paraId="6EC305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2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E9D26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DF38E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茶几</w:t>
            </w:r>
          </w:p>
        </w:tc>
        <w:tc>
          <w:tcPr>
            <w:tcW w:w="1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B8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外形、结构（见家具设计图），整体尺寸如下：</w:t>
            </w:r>
          </w:p>
          <w:p w14:paraId="51D1F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1200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*420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*700mm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val="en-US" w:eastAsia="zh-CN"/>
              </w:rPr>
              <w:t>±10mm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shd w:val="clear"/>
                <w:lang w:eastAsia="zh-CN"/>
              </w:rPr>
              <w:t>）</w:t>
            </w: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ADB22D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1.面板厚度≥25mm，其他板材厚度≥18mm；四脚木方≥50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*50mm</w:t>
            </w:r>
          </w:p>
          <w:p w14:paraId="274CEC9F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2.材质：整体采用优质环保橡胶木实木，按照行业规范进行烘干、杀菌、杀虫处理，保证材料不会变形生虫</w:t>
            </w:r>
          </w:p>
          <w:p w14:paraId="6B97CCEA">
            <w:pPr>
              <w:bidi w:val="0"/>
              <w:jc w:val="left"/>
              <w:rPr>
                <w:del w:id="55" w:author="亲卿儿" w:date="2026-07-01T19:31:27Z"/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  <w:t>3.配件部分：所有五金件采用钢材制作。</w:t>
            </w:r>
          </w:p>
          <w:p w14:paraId="225626BE">
            <w:pPr>
              <w:bidi w:val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highlight w:val="none"/>
                <w:lang w:val="en-US" w:eastAsia="zh-CN"/>
              </w:rPr>
            </w:pPr>
            <w:del w:id="56" w:author="亲卿儿" w:date="2026-07-01T19:31:27Z">
              <w:r>
                <w:rPr>
                  <w:rFonts w:hint="eastAsia" w:asciiTheme="minorEastAsia" w:hAnsiTheme="minorEastAsia" w:eastAsiaTheme="minorEastAsia" w:cstheme="minorEastAsia"/>
                  <w:color w:val="auto"/>
                  <w:sz w:val="20"/>
                  <w:szCs w:val="20"/>
                  <w:highlight w:val="none"/>
                  <w:lang w:val="en-US" w:eastAsia="zh-CN"/>
                </w:rPr>
                <w:delText>4.橡木质量标准：木材平衡含水率应符合8%-15%。橡胶木符合HJ 2547-2016《环境标志产品技术要求家具》、GB/T 3324-2017《木家具通用技术条件》、GB 18584-2001《室内装饰装修材料木家具中有害物质限量》、GB/T 35607-2017《绿色产品评价家具》标准，表面涂层迁移元素限量：铅（Pb）≤90mg/kg，镉（Cd）≤75mg/kg，铬（Cr）≤60mg/kg，汞（Hg）≤60mg/kg，锑（Sb）≤60mg/kg，钡（Ba）≤1000mg/kg，硒 （Se）≤500mg/kg，砷（As）≤25mg/kg，产品有害物质-总挥发性有机化合物(TVOC)-木家具等≤25mg/m³。</w:delText>
              </w:r>
            </w:del>
          </w:p>
        </w:tc>
      </w:tr>
    </w:tbl>
    <w:p w14:paraId="15B5E41C">
      <w:pPr>
        <w:pStyle w:val="11"/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</w:pPr>
    </w:p>
    <w:p w14:paraId="3352D626">
      <w:pPr>
        <w:pStyle w:val="11"/>
        <w:spacing w:line="24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  <w:highlight w:val="none"/>
        </w:rPr>
        <w:t>2、产品质量及其他技术标准要求</w:t>
      </w:r>
    </w:p>
    <w:p w14:paraId="541C399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ins w:id="57" w:author="亲卿儿" w:date="2026-07-01T18:09:54Z"/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</w:rPr>
        <w:t>投标人应提供符合国家标准或行业标准要求的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主要材料（包括但不限于：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PP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塑料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冷轧钢板、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多层实木板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kern w:val="0"/>
          <w:sz w:val="20"/>
          <w:szCs w:val="20"/>
          <w:highlight w:val="none"/>
          <w:lang w:val="en-US" w:eastAsia="zh-CN"/>
        </w:rPr>
        <w:t>抑菌静电喷涂粉末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</w:rPr>
        <w:t>具体参数要求如下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  <w:lang w:eastAsia="zh-CN"/>
        </w:rPr>
        <w:t>：</w:t>
      </w:r>
    </w:p>
    <w:p w14:paraId="4428E38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ins w:id="58" w:author="亲卿儿" w:date="2026-07-01T18:13:03Z"/>
          <w:rFonts w:hint="eastAsia" w:asciiTheme="minorEastAsia" w:hAnsi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ins w:id="59" w:author="亲卿儿" w:date="2026-07-01T18:09:56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（</w:t>
        </w:r>
      </w:ins>
      <w:ins w:id="60" w:author="亲卿儿" w:date="2026-07-01T18:10:00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61" w:author="亲卿儿" w:date="2026-07-01T18:09:56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62" w:author="亲卿儿" w:date="2026-07-01T18:10:03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国家</w:t>
        </w:r>
      </w:ins>
      <w:ins w:id="63" w:author="亲卿儿" w:date="2026-07-01T18:10:05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强制性</w:t>
        </w:r>
      </w:ins>
      <w:ins w:id="64" w:author="亲卿儿" w:date="2026-07-01T18:10:07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标准</w:t>
        </w:r>
      </w:ins>
      <w:ins w:id="65" w:author="亲卿儿" w:date="2026-07-01T18:10:41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</w:t>
        </w:r>
      </w:ins>
    </w:p>
    <w:p w14:paraId="7FB71CF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ins w:id="66" w:author="亲卿儿" w:date="2026-07-01T18:12:59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ins w:id="67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68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69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PP塑料符合：GB 18584-2024《家具中有害物质限量》</w:t>
        </w:r>
      </w:ins>
      <w:ins w:id="70" w:author="亲卿儿" w:date="2026-07-01T18:23:0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标准</w:t>
        </w:r>
      </w:ins>
      <w:ins w:id="71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要求，检测内容为：可迁移元素均未检出（Pb、Cd、Cr、Hg），邻苯二甲酸酯（DBP、BBP、DEHP、DNOP、DINP、DIDP）均合格。</w:t>
        </w:r>
      </w:ins>
    </w:p>
    <w:p w14:paraId="1635904B">
      <w:pPr>
        <w:shd w:val="clear" w:fill="FFFFFF"/>
        <w:spacing w:line="240" w:lineRule="auto"/>
        <w:ind w:firstLine="400" w:firstLineChars="200"/>
        <w:outlineLvl w:val="9"/>
        <w:rPr>
          <w:ins w:id="72" w:author="亲卿儿" w:date="2026-07-01T18:22:20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ins w:id="73" w:author="亲卿儿" w:date="2026-07-01T18:22:20Z">
        <w:del w:id="74" w:author="W" w:date="2026-07-02T10:30:05Z">
          <w:r>
            <w:rPr>
              <w:rFonts w:hint="default" w:asciiTheme="minorEastAsia" w:hAnsiTheme="minorEastAsia" w:eastAsiaTheme="minorEastAsia" w:cstheme="minorEastAsia"/>
              <w:b w:val="0"/>
              <w:bCs w:val="0"/>
              <w:i w:val="0"/>
              <w:iCs w:val="0"/>
              <w:color w:val="auto"/>
              <w:sz w:val="20"/>
              <w:szCs w:val="20"/>
              <w:highlight w:val="none"/>
              <w:lang w:val="en-US" w:eastAsia="zh-CN"/>
            </w:rPr>
            <w:delText>3</w:delText>
          </w:r>
        </w:del>
      </w:ins>
      <w:ins w:id="75" w:author="W" w:date="2026-07-02T10:30:0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2</w:t>
        </w:r>
      </w:ins>
      <w:ins w:id="76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77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E0级多层实木板</w:t>
        </w:r>
      </w:ins>
      <w:ins w:id="78" w:author="亲卿儿" w:date="2026-07-01T18:22:48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符合</w:t>
        </w:r>
      </w:ins>
      <w:ins w:id="79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：GB 8624-2012、GB 18580-</w:t>
        </w:r>
      </w:ins>
      <w:ins w:id="80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2025</w:t>
        </w:r>
      </w:ins>
      <w:ins w:id="81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标准</w:t>
        </w:r>
      </w:ins>
      <w:ins w:id="82" w:author="亲卿儿" w:date="2026-07-01T18:22:5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要求</w:t>
        </w:r>
      </w:ins>
      <w:ins w:id="83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,</w:t>
        </w:r>
      </w:ins>
      <w:ins w:id="84" w:author="亲卿儿" w:date="2026-07-01T18:23:1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检测内容为：</w:t>
        </w:r>
      </w:ins>
      <w:ins w:id="85" w:author="亲卿儿" w:date="2026-07-01T18:23:50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①</w:t>
        </w:r>
      </w:ins>
      <w:ins w:id="86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甲醛释放量≤0.05mg/m³。</w:t>
        </w:r>
      </w:ins>
      <w:ins w:id="87" w:author="亲卿儿" w:date="2026-07-01T18:23:5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②</w:t>
        </w:r>
      </w:ins>
      <w:ins w:id="88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总挥发性有机化合物（TVOC）：未检出。</w:t>
        </w:r>
      </w:ins>
      <w:ins w:id="89" w:author="亲卿儿" w:date="2026-07-01T18:24:01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③</w:t>
        </w:r>
      </w:ins>
      <w:ins w:id="90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品质属性：苯、甲苯、二甲苯，未检出。</w:t>
        </w:r>
      </w:ins>
      <w:ins w:id="91" w:author="亲卿儿" w:date="2026-07-01T18:24:09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④</w:t>
        </w:r>
      </w:ins>
      <w:ins w:id="92" w:author="亲卿儿" w:date="2026-07-01T18:22:2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平板状建筑材料及制品的燃烧性能等级B1（B)级或以上。</w:t>
        </w:r>
      </w:ins>
    </w:p>
    <w:p w14:paraId="705ED830">
      <w:pPr>
        <w:ind w:firstLine="400" w:firstLineChars="200"/>
        <w:rPr>
          <w:ins w:id="93" w:author="亲卿儿" w:date="2026-07-01T18:48:58Z"/>
          <w:rFonts w:hint="eastAsia" w:asciiTheme="minorEastAsia" w:hAnsi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ins w:id="94" w:author="亲卿儿" w:date="2026-07-01T18:10:44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（</w:t>
        </w:r>
      </w:ins>
      <w:ins w:id="95" w:author="亲卿儿" w:date="2026-07-01T18:10:46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2</w:t>
        </w:r>
      </w:ins>
      <w:ins w:id="96" w:author="亲卿儿" w:date="2026-07-01T18:10:44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）</w:t>
        </w:r>
      </w:ins>
      <w:ins w:id="97" w:author="亲卿儿" w:date="2026-07-01T18:10:48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国家</w:t>
        </w:r>
      </w:ins>
      <w:ins w:id="98" w:author="亲卿儿" w:date="2026-07-01T18:10:49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推荐</w:t>
        </w:r>
      </w:ins>
      <w:ins w:id="99" w:author="亲卿儿" w:date="2026-07-01T18:10:53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标准及</w:t>
        </w:r>
      </w:ins>
      <w:ins w:id="100" w:author="亲卿儿" w:date="2026-07-01T18:10:55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行业</w:t>
        </w:r>
      </w:ins>
      <w:ins w:id="101" w:author="亲卿儿" w:date="2026-07-01T18:10:56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推荐</w:t>
        </w:r>
      </w:ins>
      <w:ins w:id="102" w:author="亲卿儿" w:date="2026-07-01T18:10:58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标准</w:t>
        </w:r>
      </w:ins>
      <w:ins w:id="103" w:author="亲卿儿" w:date="2026-07-01T18:10:59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</w:t>
        </w:r>
      </w:ins>
    </w:p>
    <w:p w14:paraId="6F4469B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ins w:id="104" w:author="亲卿儿" w:date="2026-07-01T18:48:58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ins w:id="105" w:author="亲卿儿" w:date="2026-07-01T18:48:58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106" w:author="亲卿儿" w:date="2026-07-01T18:48:58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107" w:author="亲卿儿" w:date="2026-07-01T18:48:58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PP塑料</w:t>
        </w:r>
      </w:ins>
      <w:ins w:id="108" w:author="亲卿儿" w:date="2026-07-01T18:49:07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检验依据包括但不限于</w:t>
        </w:r>
      </w:ins>
      <w:ins w:id="109" w:author="亲卿儿" w:date="2026-07-01T18:48:58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：</w:t>
        </w:r>
      </w:ins>
      <w:ins w:id="110" w:author="亲卿儿" w:date="2026-07-01T18:49:31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GB/T 2408-2021</w:t>
        </w:r>
      </w:ins>
      <w:ins w:id="111" w:author="亲卿儿" w:date="2026-07-01T18:49:4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标准</w:t>
        </w:r>
      </w:ins>
      <w:ins w:id="112" w:author="亲卿儿" w:date="2026-07-01T18:49:4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,</w:t>
        </w:r>
      </w:ins>
      <w:ins w:id="113" w:author="亲卿儿" w:date="2026-07-01T18:49:4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检测</w:t>
        </w:r>
      </w:ins>
      <w:ins w:id="114" w:author="亲卿儿" w:date="2026-07-01T18:49:4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结果</w:t>
        </w:r>
      </w:ins>
      <w:ins w:id="115" w:author="亲卿儿" w:date="2026-07-01T18:49:42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</w:t>
        </w:r>
      </w:ins>
      <w:ins w:id="116" w:author="亲卿儿" w:date="2026-07-01T18:52:16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燃烧</w:t>
        </w:r>
      </w:ins>
      <w:ins w:id="117" w:author="亲卿儿" w:date="2026-07-01T18:52:1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性能</w:t>
        </w:r>
      </w:ins>
      <w:ins w:id="118" w:author="亲卿儿" w:date="2026-07-01T18:52:18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等级</w:t>
        </w:r>
      </w:ins>
      <w:ins w:id="119" w:author="亲卿儿" w:date="2026-07-01T18:52:2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V-1</w:t>
        </w:r>
      </w:ins>
      <w:ins w:id="120" w:author="亲卿儿" w:date="2026-07-01T18:52:2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或</w:t>
        </w:r>
      </w:ins>
      <w:ins w:id="121" w:author="亲卿儿" w:date="2026-07-01T18:52:2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以上</w:t>
        </w:r>
      </w:ins>
      <w:ins w:id="122" w:author="亲卿儿" w:date="2026-07-01T18:48:58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。</w:t>
        </w:r>
      </w:ins>
    </w:p>
    <w:p w14:paraId="0E6A3555">
      <w:pPr>
        <w:ind w:firstLine="400" w:firstLineChars="200"/>
        <w:rPr>
          <w:del w:id="123" w:author="亲卿儿" w:date="2026-07-01T18:52:32Z"/>
          <w:rFonts w:hint="default" w:asciiTheme="minorEastAsia" w:hAnsi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</w:p>
    <w:p w14:paraId="0290BB2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del w:id="124" w:author="亲卿儿" w:date="2026-07-01T18:12:59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del w:id="125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1</w:delText>
        </w:r>
      </w:del>
      <w:del w:id="126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）</w:delText>
        </w:r>
      </w:del>
      <w:del w:id="127" w:author="亲卿儿" w:date="2026-07-01T18:12:59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delText>PP塑料符合：GB 18584-2024《家具中有害物质限量》检测要求，检测内容为：可迁移元素均未检出（Pb、Cd、Cr、Hg），邻苯二甲酸酯（DBP、BBP、DEHP、DNOP、DINP、DIDP）均合格。</w:delText>
        </w:r>
      </w:del>
    </w:p>
    <w:p w14:paraId="7C9E9251">
      <w:pPr>
        <w:shd w:val="clear" w:fill="FFFFFF"/>
        <w:spacing w:line="240" w:lineRule="auto"/>
        <w:ind w:firstLine="400" w:firstLineChars="200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2）冷轧钢板检验依据包括但不限于：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  <w:t>QB/T 3828-1999、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val="en-US" w:eastAsia="zh-CN"/>
        </w:rPr>
        <w:t>GB/T13448-2019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，检测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结果①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镀（涂）层对基体的保护等级（检测结果）≥9级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②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镀（涂）层本身耐腐蚀等级（检测结果）≥9级；</w:t>
      </w:r>
    </w:p>
    <w:p w14:paraId="31BC635A">
      <w:pPr>
        <w:shd w:val="clear" w:fill="FFFFFF"/>
        <w:spacing w:line="240" w:lineRule="auto"/>
        <w:ind w:firstLine="400" w:firstLineChars="200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E0级多层实木板</w:t>
      </w:r>
      <w:del w:id="128" w:author="亲卿儿" w:date="2026-07-01T18:24:26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板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检验依据包括但不限于：GB/T 39600-2021、</w:t>
      </w:r>
      <w:del w:id="129" w:author="亲卿儿" w:date="2026-07-01T18:24:3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GB 8624-2012、GB 18580-</w:delText>
        </w:r>
      </w:del>
      <w:del w:id="130" w:author="亲卿儿" w:date="2026-07-01T18:24:3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2025</w:delText>
        </w:r>
      </w:del>
      <w:del w:id="131" w:author="亲卿儿" w:date="2026-07-01T18:24:3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、</w:delText>
        </w:r>
      </w:del>
      <w:del w:id="132" w:author="亲卿儿" w:date="2026-07-01T18:14:46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GB/T 4897-2015、</w:delText>
        </w:r>
      </w:del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shd w:val="clear" w:color="auto" w:fill="FFFFFF"/>
        </w:rPr>
        <w:t xml:space="preserve"> GB/T 35601-2024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highlight w:val="none"/>
          <w:shd w:val="clear" w:color="auto" w:fill="FFFFFF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GB/T 17657-2023、GB/T 20284-2006</w:t>
      </w:r>
      <w:del w:id="133" w:author="亲卿儿" w:date="2026-07-01T17:38:0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、GB/T 39032-2020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标准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检测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结果</w:t>
      </w:r>
      <w:ins w:id="134" w:author="亲卿儿" w:date="2026-07-01T18:24:4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①理化性能检测为合格。②防潮性能检测为合格。</w:t>
      </w:r>
      <w:ins w:id="135" w:author="亲卿儿" w:date="2026-07-01T19:57:0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③</w:t>
        </w:r>
      </w:ins>
      <w:ins w:id="136" w:author="亲卿儿" w:date="2026-07-01T19:57:01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产品有害物质：达到</w:t>
        </w:r>
      </w:ins>
      <w:ins w:id="137" w:author="亲卿儿" w:date="2026-07-01T19:57:01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t>E0级或以上标准要求</w:t>
        </w:r>
      </w:ins>
      <w:ins w:id="138" w:author="亲卿儿" w:date="2026-07-01T19:57:01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。</w:t>
        </w:r>
      </w:ins>
      <w:del w:id="139" w:author="亲卿儿" w:date="2026-07-01T18:24:5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delText>③甲醛释放量≤0.05mg/m³。④总挥发性有机化合物（TVOC）：未检出。⑤品质属性：苯、甲苯、二甲苯，未检出。⑥平板状建筑材料及制品的燃烧性能等级B1（B)级或以上。</w:delText>
        </w:r>
      </w:del>
    </w:p>
    <w:p w14:paraId="203F1AF7">
      <w:pPr>
        <w:shd w:val="clear" w:fill="FFFFFF"/>
        <w:spacing w:line="240" w:lineRule="auto"/>
        <w:ind w:firstLine="400" w:firstLineChars="200"/>
        <w:outlineLvl w:val="9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CN"/>
        </w:rPr>
        <w:t>抑菌静电喷涂粉末符合：GB/T 3325-2024、QB/T3826-1999检测标准，检测内容为：中性盐雾试验、理化性能要求：金属喷漆(型)涂层-硬度、金属喷漆(型)涂层-冲击强度，均合格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。</w:t>
      </w:r>
    </w:p>
    <w:p w14:paraId="4C9489C6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ins w:id="140" w:author="亲卿儿" w:date="2026-07-01T18:25:15Z"/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</w:rPr>
        <w:t>投标人应提供符合国家标准或行业标准要求的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主要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构件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（包括但不限于：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床立柱、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床横梁、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尼龙脚套、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eastAsia="zh-CN"/>
        </w:rPr>
        <w:t>床前护栏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具体参数要求如下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eastAsia="zh-CN"/>
        </w:rPr>
        <w:t>：</w:t>
      </w:r>
    </w:p>
    <w:p w14:paraId="1596AF40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ins w:id="141" w:author="亲卿儿" w:date="2026-07-01T18:25:59Z"/>
          <w:rFonts w:hint="eastAsia" w:asciiTheme="minorEastAsia" w:hAnsi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ins w:id="142" w:author="亲卿儿" w:date="2026-07-01T18:25:15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（</w:t>
        </w:r>
      </w:ins>
      <w:ins w:id="143" w:author="亲卿儿" w:date="2026-07-01T18:25:15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144" w:author="亲卿儿" w:date="2026-07-01T18:25:15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145" w:author="亲卿儿" w:date="2026-07-01T18:25:15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国家强制性标准：</w:t>
        </w:r>
      </w:ins>
    </w:p>
    <w:p w14:paraId="633D13C3">
      <w:pPr>
        <w:pStyle w:val="11"/>
        <w:ind w:firstLine="400" w:firstLineChars="200"/>
        <w:rPr>
          <w:ins w:id="146" w:author="亲卿儿" w:date="2026-07-01T18:25:15Z"/>
          <w:rFonts w:hint="eastAsia" w:asciiTheme="minorEastAsia" w:hAnsiTheme="minorEastAsia" w:cstheme="minorEastAsia"/>
          <w:lang w:val="en-US" w:eastAsia="zh-CN"/>
        </w:rPr>
      </w:pPr>
      <w:ins w:id="147" w:author="亲卿儿" w:date="2026-07-01T18:52:40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148" w:author="亲卿儿" w:date="2026-07-01T18:26:0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149" w:author="亲卿儿" w:date="2026-07-01T18:26:00Z">
        <w:r>
          <w:rPr>
            <w:rFonts w:hint="eastAsia" w:asciiTheme="minorEastAsia" w:hAnsiTheme="minorEastAsia" w:eastAsiaTheme="minorEastAsia" w:cstheme="minorEastAsia"/>
            <w:bCs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尼龙脚套</w:t>
        </w:r>
      </w:ins>
      <w:ins w:id="150" w:author="亲卿儿" w:date="2026-07-01T18:26:22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符合</w:t>
        </w:r>
      </w:ins>
      <w:ins w:id="151" w:author="亲卿儿" w:date="2026-07-01T18:26:0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：GB 4806.7-2023</w:t>
        </w:r>
      </w:ins>
      <w:ins w:id="152" w:author="亲卿儿" w:date="2026-07-01T18:26:0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检测标准，</w:t>
        </w:r>
      </w:ins>
      <w:ins w:id="153" w:author="亲卿儿" w:date="2026-07-01T18:26:34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检测内容为：</w:t>
        </w:r>
      </w:ins>
      <w:ins w:id="154" w:author="亲卿儿" w:date="2026-07-01T18:26:0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食品接触安全</w:t>
        </w:r>
      </w:ins>
      <w:ins w:id="155" w:author="亲卿儿" w:date="2026-07-01T18:26:0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t>；</w:t>
        </w:r>
      </w:ins>
    </w:p>
    <w:p w14:paraId="5694A79B">
      <w:pPr>
        <w:ind w:firstLine="400" w:firstLineChars="200"/>
        <w:rPr>
          <w:ins w:id="156" w:author="亲卿儿" w:date="2026-07-01T18:25:29Z"/>
          <w:rFonts w:hint="eastAsia" w:asciiTheme="minorEastAsia" w:hAnsiTheme="minorEastAsia" w:cstheme="minorEastAsia"/>
          <w:lang w:val="en-US" w:eastAsia="zh-CN"/>
        </w:rPr>
      </w:pPr>
      <w:ins w:id="157" w:author="亲卿儿" w:date="2026-07-01T18:25:29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（2）国家推荐标准及行业推荐标准：</w:t>
        </w:r>
      </w:ins>
    </w:p>
    <w:p w14:paraId="5449CFA1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del w:id="158" w:author="亲卿儿" w:date="2026-07-01T18:25:29Z"/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eastAsia="zh-CN"/>
        </w:rPr>
      </w:pPr>
    </w:p>
    <w:p w14:paraId="472D6D59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）床立柱检验依据包括但不限于：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  <w:t>QB/T 3828-1999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标准，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检测结果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镀（涂）层对基体的保护等级（检测结果）≥9级，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②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镀（涂）层本身耐腐蚀等级（检测结果）≥9级；</w:t>
      </w:r>
    </w:p>
    <w:p w14:paraId="31861950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）床横梁检验依据包括但不限于：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none"/>
          <w:shd w:val="clear"/>
          <w:lang w:eastAsia="zh-CN"/>
        </w:rPr>
        <w:t>QB/T 3828-1999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标准，检测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结果①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镀（涂）层对基体的保护等级（检测结果）≥9级，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②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镀（涂）层本身耐腐蚀等级（检测结果）≥9级；</w:t>
      </w:r>
    </w:p>
    <w:p w14:paraId="72EE4678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ins w:id="159" w:author="亲卿儿" w:date="2026-07-01T20:34:36Z"/>
          <w:rFonts w:hint="eastAsia" w:asciiTheme="minorEastAsia" w:hAnsi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尼龙脚套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检验依据包括但不限于：GB/T 1040.2-2023、GB/T 9341-2008、GB/T 1843-2008、GB/T 12006.1-2009、GB/T 11547-2008、GB/T 2408-2021</w:t>
      </w:r>
      <w:del w:id="160" w:author="亲卿儿" w:date="2026-07-01T17:57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、</w:delText>
        </w:r>
      </w:del>
      <w:del w:id="161" w:author="亲卿儿" w:date="2026-07-01T17:57:0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GB/T 4609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、GB 4806.7-2023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检测标准，检测项目包括：</w:t>
      </w:r>
      <w:ins w:id="162" w:author="亲卿儿" w:date="2026-07-01T19:58:11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①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力学性能：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拉伸强度</w:t>
      </w:r>
      <w:del w:id="163" w:author="亲卿儿" w:date="2026-07-01T20:14:29Z">
        <w:r>
          <w:rPr>
            <w:rFonts w:hint="default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 xml:space="preserve"> </w:delText>
        </w:r>
      </w:del>
      <w:ins w:id="164" w:author="亲卿儿" w:date="2026-07-01T20:14:29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不低于</w:t>
        </w:r>
      </w:ins>
      <w:ins w:id="165" w:author="亲卿儿" w:date="2026-07-01T20:35:31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40</w:t>
        </w:r>
      </w:ins>
      <w:ins w:id="166" w:author="亲卿儿" w:date="2026-07-01T20:14:46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MPa</w:t>
        </w:r>
      </w:ins>
      <w:ins w:id="167" w:author="亲卿儿" w:date="2026-07-01T20:14:48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、</w:t>
        </w:r>
      </w:ins>
      <w:del w:id="168" w:author="亲卿儿" w:date="2026-07-01T20:14:28Z">
        <w:r>
          <w:rPr>
            <w:rFonts w:hint="default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/</w:delText>
        </w:r>
      </w:del>
      <w:del w:id="169" w:author="亲卿儿" w:date="2026-07-01T20:14:34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 xml:space="preserve"> 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伸长率</w:t>
      </w:r>
      <w:ins w:id="170" w:author="亲卿儿" w:date="2026-07-01T20:14:5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不低于</w:t>
        </w:r>
      </w:ins>
      <w:ins w:id="171" w:author="亲卿儿" w:date="2026-07-01T20:39:1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10</w:t>
        </w:r>
      </w:ins>
      <w:ins w:id="172" w:author="亲卿儿" w:date="2026-07-01T20:15:0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%</w:t>
        </w:r>
      </w:ins>
      <w:ins w:id="173" w:author="亲卿儿" w:date="2026-07-01T20:15:0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、</w:t>
        </w:r>
      </w:ins>
      <w:del w:id="174" w:author="亲卿儿" w:date="2026-07-01T20:14:51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、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弯曲强度</w:t>
      </w:r>
      <w:ins w:id="175" w:author="亲卿儿" w:date="2026-07-01T20:15:1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不低于</w:t>
        </w:r>
      </w:ins>
      <w:ins w:id="176" w:author="亲卿儿" w:date="2026-07-01T20:39:2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55</w:t>
        </w:r>
      </w:ins>
      <w:ins w:id="177" w:author="亲卿儿" w:date="2026-07-01T20:15:2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MPa</w:t>
        </w:r>
      </w:ins>
      <w:ins w:id="178" w:author="亲卿儿" w:date="2026-07-01T20:15:30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、</w:t>
        </w:r>
      </w:ins>
      <w:ins w:id="179" w:author="亲卿儿" w:date="2026-07-01T20:15:39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弯曲</w:t>
        </w:r>
      </w:ins>
      <w:del w:id="180" w:author="亲卿儿" w:date="2026-07-01T20:15:1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 xml:space="preserve"> </w:delText>
        </w:r>
      </w:del>
      <w:del w:id="181" w:author="亲卿儿" w:date="2026-07-01T20:15:1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/</w:delText>
        </w:r>
      </w:del>
      <w:del w:id="182" w:author="亲卿儿" w:date="2026-07-01T20:15:11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 xml:space="preserve"> 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模量</w:t>
      </w:r>
      <w:ins w:id="183" w:author="亲卿儿" w:date="2026-07-01T20:15:4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不低于</w:t>
        </w:r>
      </w:ins>
      <w:ins w:id="184" w:author="亲卿儿" w:date="2026-07-01T20:39:46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1800</w:t>
        </w:r>
      </w:ins>
      <w:ins w:id="185" w:author="亲卿儿" w:date="2026-07-01T20:16:01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MPa</w:t>
        </w:r>
      </w:ins>
      <w:ins w:id="186" w:author="亲卿儿" w:date="2026-07-01T20:16:0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、</w:t>
        </w:r>
      </w:ins>
      <w:ins w:id="187" w:author="亲卿儿" w:date="2026-07-01T20:40:06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缺口</w:t>
        </w:r>
      </w:ins>
      <w:del w:id="188" w:author="亲卿儿" w:date="2026-07-01T20:15:44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、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冲击强度</w:t>
      </w:r>
      <w:ins w:id="189" w:author="亲卿儿" w:date="2026-07-01T20:16:3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不低于</w:t>
        </w:r>
      </w:ins>
      <w:ins w:id="190" w:author="亲卿儿" w:date="2026-07-01T20:39:52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val="en-US" w:eastAsia="zh-CN"/>
          </w:rPr>
          <w:t>5</w:t>
        </w:r>
      </w:ins>
      <w:ins w:id="191" w:author="亲卿儿" w:date="2026-07-01T20:16:38Z">
        <w:r>
          <w:rPr>
            <w:rFonts w:asciiTheme="minorEastAsia" w:hAnsiTheme="minorEastAsia" w:eastAsia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eastAsia="zh-CN"/>
          </w:rPr>
          <w:t xml:space="preserve"> kJ/m²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。</w:t>
      </w:r>
      <w:ins w:id="192" w:author="亲卿儿" w:date="2026-07-01T19:58:18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②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化学性能：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耐液体化学品</w:t>
      </w:r>
      <w:ins w:id="193" w:author="亲卿儿" w:date="2026-07-01T20:52:57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t>浸泡</w:t>
        </w:r>
      </w:ins>
      <w:ins w:id="194" w:author="亲卿儿" w:date="2026-07-01T20:52:5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于</w:t>
        </w:r>
      </w:ins>
      <w:ins w:id="195" w:author="亲卿儿" w:date="2026-07-01T20:52:57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t>3% 乙酸（模拟食醋）、植物油、中性洗涤剂，</w:t>
        </w:r>
      </w:ins>
      <w:ins w:id="196" w:author="亲卿儿" w:date="2026-07-01T20:52:5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168</w:t>
        </w:r>
      </w:ins>
      <w:ins w:id="197" w:author="亲卿儿" w:date="2026-07-01T20:52:57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t>h</w:t>
        </w:r>
      </w:ins>
      <w:ins w:id="198" w:author="亲卿儿" w:date="2026-07-01T20:52:5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，</w:t>
        </w:r>
      </w:ins>
      <w:ins w:id="199" w:author="亲卿儿" w:date="2026-07-01T20:52:57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t>表面状态无腐蚀、分层、起泡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、成分 / 残留单体</w:t>
      </w:r>
      <w:ins w:id="200" w:author="亲卿儿" w:date="2026-07-01T20:18:11Z">
        <w:r>
          <w:rPr>
            <w:rFonts w:asciiTheme="minorEastAsia" w:hAnsiTheme="minorEastAsia" w:eastAsia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eastAsia="zh-CN"/>
          </w:rPr>
          <w:t>黏数</w:t>
        </w:r>
      </w:ins>
      <w:ins w:id="201" w:author="亲卿儿" w:date="2026-07-01T20:53:09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val="en-US" w:eastAsia="zh-CN"/>
          </w:rPr>
          <w:t>为</w:t>
        </w:r>
      </w:ins>
      <w:ins w:id="202" w:author="亲卿儿" w:date="2026-07-01T20:53:1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val="en-US" w:eastAsia="zh-CN"/>
          </w:rPr>
          <w:t>130</w:t>
        </w:r>
      </w:ins>
      <w:ins w:id="203" w:author="亲卿儿" w:date="2026-07-01T20:53:18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val="en-US" w:eastAsia="zh-CN"/>
          </w:rPr>
          <w:t>~</w:t>
        </w:r>
      </w:ins>
      <w:ins w:id="204" w:author="亲卿儿" w:date="2026-07-01T20:18:11Z">
        <w:r>
          <w:rPr>
            <w:rFonts w:asciiTheme="minorEastAsia" w:hAnsiTheme="minorEastAsia" w:eastAsiaTheme="minorEastAsia" w:cstheme="minorEastAsia"/>
            <w:b w:val="0"/>
            <w:bCs w:val="0"/>
            <w:i w:val="0"/>
            <w:iCs w:val="0"/>
            <w:caps w:val="0"/>
            <w:color w:val="auto"/>
            <w:spacing w:val="0"/>
            <w:sz w:val="20"/>
            <w:szCs w:val="20"/>
            <w:highlight w:val="none"/>
            <w:shd w:val="clear"/>
            <w:lang w:eastAsia="zh-CN"/>
          </w:rPr>
          <w:t>160 mL/g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。</w:t>
      </w:r>
      <w:ins w:id="205" w:author="亲卿儿" w:date="2026-07-01T19:58:2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③</w:t>
        </w:r>
      </w:ins>
      <w:ins w:id="206" w:author="亲卿儿" w:date="2026-07-01T19:58:27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安全性能</w:t>
        </w:r>
      </w:ins>
      <w:ins w:id="207" w:author="亲卿儿" w:date="2026-07-01T19:58:29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</w:t>
        </w:r>
      </w:ins>
      <w:ins w:id="208" w:author="亲卿儿" w:date="2026-07-01T19:57:5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燃烧性能等级V-1或以上</w:t>
        </w:r>
      </w:ins>
      <w:del w:id="209" w:author="亲卿儿" w:date="2026-07-01T19:57:5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安全</w:delText>
        </w:r>
      </w:del>
      <w:del w:id="210" w:author="亲卿儿" w:date="2026-07-01T19:57:5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性能：阻燃等级</w:delText>
        </w:r>
      </w:del>
      <w:del w:id="211" w:author="亲卿儿" w:date="2026-07-01T18:53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、</w:delText>
        </w:r>
      </w:del>
      <w:del w:id="212" w:author="亲卿儿" w:date="2026-07-01T18:53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食品接触安全</w:delText>
        </w:r>
      </w:del>
      <w:ins w:id="213" w:author="亲卿儿" w:date="2026-07-01T19:58:01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t>。</w:t>
        </w:r>
      </w:ins>
    </w:p>
    <w:p w14:paraId="2ECB8472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del w:id="214" w:author="亲卿儿" w:date="2026-07-01T20:53:23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</w:pPr>
      <w:del w:id="215" w:author="亲卿儿" w:date="2026-07-01T20:53:2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delText>；</w:delText>
        </w:r>
      </w:del>
    </w:p>
    <w:p w14:paraId="05022B2F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）床前护栏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检验依据包括但不限于：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GB/T 228.1-2021</w:t>
      </w:r>
      <w:ins w:id="216" w:author="亲卿儿" w:date="2026-07-01T17:39:36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、</w:t>
        </w:r>
      </w:ins>
      <w:ins w:id="217" w:author="亲卿儿" w:date="2026-07-01T17:39:38Z">
        <w:r>
          <w:rPr>
            <w:rFonts w:hint="eastAsia" w:asciiTheme="minorEastAsia" w:hAnsiTheme="minorEastAsia" w:cstheme="minorEastAsia"/>
          </w:rPr>
          <w:t>GB/T 3325-2024</w:t>
        </w:r>
      </w:ins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标准；检测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结果①产品表面涂饰层/覆面材料理化性能：金属喷漆（塑）涂层（硬度、耐腐蚀、附着力）；单项结论为合格或符合，②屈服强度检测为合格或符合。</w:t>
      </w:r>
    </w:p>
    <w:p w14:paraId="1C8ECC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ins w:id="218" w:author="亲卿儿" w:date="2026-07-01T18:54:36Z"/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3.投标人应提供符合国家标准或行业标准要求的产品（包括但不限于：书架、衣柜、公寓床、学生椅（公寓椅）），具体参数要求如下：</w:t>
      </w:r>
    </w:p>
    <w:p w14:paraId="1C9201A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ins w:id="219" w:author="亲卿儿" w:date="2026-07-01T18:56:09Z"/>
          <w:rFonts w:hint="eastAsia" w:asciiTheme="minorEastAsia" w:hAnsi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ins w:id="220" w:author="亲卿儿" w:date="2026-07-01T18:54:38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（</w:t>
        </w:r>
      </w:ins>
      <w:ins w:id="221" w:author="亲卿儿" w:date="2026-07-01T18:54:38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222" w:author="亲卿儿" w:date="2026-07-01T18:54:38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eastAsia="zh-CN"/>
          </w:rPr>
          <w:t>）</w:t>
        </w:r>
      </w:ins>
      <w:ins w:id="223" w:author="亲卿儿" w:date="2026-07-01T18:54:38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国家强制性标准：</w:t>
        </w:r>
      </w:ins>
    </w:p>
    <w:p w14:paraId="7641D8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ins w:id="224" w:author="亲卿儿" w:date="2026-07-01T19:01:35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ins w:id="225" w:author="亲卿儿" w:date="2026-07-01T19:02:2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1</w:t>
        </w:r>
      </w:ins>
      <w:ins w:id="226" w:author="亲卿儿" w:date="2026-07-01T18:56:2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）公寓床检验</w:t>
        </w:r>
      </w:ins>
      <w:ins w:id="227" w:author="亲卿儿" w:date="2026-07-01T18:56:34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符合</w:t>
        </w:r>
      </w:ins>
      <w:ins w:id="228" w:author="亲卿儿" w:date="2026-07-01T18:56:2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：GB18584-2</w:t>
        </w:r>
      </w:ins>
      <w:ins w:id="229" w:author="亲卿儿" w:date="2026-07-01T18:56:2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024</w:t>
        </w:r>
      </w:ins>
      <w:ins w:id="230" w:author="亲卿儿" w:date="2026-07-01T18:56:49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检测</w:t>
        </w:r>
      </w:ins>
      <w:ins w:id="231" w:author="亲卿儿" w:date="2026-07-01T18:56:2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标准，</w:t>
        </w:r>
      </w:ins>
      <w:ins w:id="232" w:author="亲卿儿" w:date="2026-07-01T18:58:56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检测内容为：可迁移元素均未检出（Pb、Cd、Cr、Hg），邻苯二甲酸酯（DBP、BBP、DEHP、DNOP、DINP、DIDP）均合格。</w:t>
        </w:r>
      </w:ins>
    </w:p>
    <w:p w14:paraId="5F0E33B8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ins w:id="233" w:author="亲卿儿" w:date="2026-07-01T19:01:44Z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0"/>
          <w:sz w:val="20"/>
          <w:szCs w:val="20"/>
          <w:highlight w:val="none"/>
        </w:rPr>
      </w:pPr>
      <w:ins w:id="234" w:author="亲卿儿" w:date="2026-07-01T19:02:25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2</w:t>
        </w:r>
      </w:ins>
      <w:ins w:id="235" w:author="亲卿儿" w:date="2026-07-01T19:01:44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）学生椅（公寓椅）</w:t>
        </w:r>
      </w:ins>
      <w:ins w:id="236" w:author="亲卿儿" w:date="2026-07-01T19:02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检验</w:t>
        </w:r>
      </w:ins>
      <w:ins w:id="237" w:author="亲卿儿" w:date="2026-07-01T19:02:0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符合</w:t>
        </w:r>
      </w:ins>
      <w:ins w:id="238" w:author="亲卿儿" w:date="2026-07-01T19:02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：GB18584-2</w:t>
        </w:r>
      </w:ins>
      <w:ins w:id="239" w:author="亲卿儿" w:date="2026-07-01T19:02:03Z">
        <w:r>
          <w:rPr>
            <w:rFonts w:hint="eastAsia" w:asciiTheme="minorEastAsia" w:hAnsi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024检测</w:t>
        </w:r>
      </w:ins>
      <w:ins w:id="240" w:author="亲卿儿" w:date="2026-07-01T19:02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标准，</w:t>
        </w:r>
      </w:ins>
      <w:ins w:id="241" w:author="亲卿儿" w:date="2026-07-01T19:02:0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kern w:val="2"/>
            <w:sz w:val="20"/>
            <w:szCs w:val="20"/>
            <w:highlight w:val="none"/>
            <w:lang w:val="en-US" w:eastAsia="zh-CN" w:bidi="ar-SA"/>
          </w:rPr>
          <w:t>检测内容为：可迁移元素均未检出（Pb、Cd、Cr、Hg），邻苯二甲酸酯（DBP、BBP、DEHP、DNOP、DINP、DIDP）均合格。</w:t>
        </w:r>
      </w:ins>
    </w:p>
    <w:p w14:paraId="5DC9E36B">
      <w:pPr>
        <w:ind w:firstLine="400" w:firstLineChars="200"/>
        <w:rPr>
          <w:ins w:id="242" w:author="亲卿儿" w:date="2026-07-01T18:54:49Z"/>
          <w:rFonts w:hint="eastAsia" w:asciiTheme="minorEastAsia" w:hAnsiTheme="minorEastAsia" w:cstheme="minorEastAsia"/>
          <w:lang w:val="en-US" w:eastAsia="zh-CN"/>
        </w:rPr>
      </w:pPr>
      <w:ins w:id="243" w:author="亲卿儿" w:date="2026-07-01T18:54:49Z">
        <w:r>
          <w:rPr>
            <w:rFonts w:hint="eastAsia" w:asciiTheme="minorEastAsia" w:hAnsiTheme="minorEastAsia" w:cstheme="minorEastAsia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>（2）国家推荐标准及行业推荐标准：</w:t>
        </w:r>
      </w:ins>
    </w:p>
    <w:p w14:paraId="65A8567C">
      <w:pPr>
        <w:pStyle w:val="2"/>
        <w:rPr>
          <w:del w:id="244" w:author="亲卿儿" w:date="2026-07-01T18:54:49Z"/>
          <w:rFonts w:hint="eastAsia" w:asciiTheme="minorEastAsia" w:hAnsiTheme="minorEastAsia" w:cstheme="minorEastAsia"/>
          <w:lang w:val="en-US" w:eastAsia="zh-CN"/>
        </w:rPr>
      </w:pPr>
    </w:p>
    <w:p w14:paraId="6B1B96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书架检验依据包括但不限于：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QB/T 3828-1999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、GB/T 13667.1-2015标准；检测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结果①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有害物质限量（产品涂层和覆面层中可溶性重金属）：可溶性铅、可溶性镉、可溶性铬、可溶性汞均未检出。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②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搁板弯曲：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单项结论为合格或符合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镀（涂）层对基体的保护等级（检测结果）≥9级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，④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</w:rPr>
        <w:t>镀（涂）层本身耐腐蚀等级（检测结果）≥9级；</w:t>
      </w:r>
    </w:p>
    <w:p w14:paraId="199C8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衣柜检验依据包括但不限于：GB/T 35607-2024、GB/T 3325-2024标准，检测结果①金属喷漆（塑）涂层：硬度，冲击强度，耐腐蚀，附着力，检测结果均为符合或合格。②搁板定位试验，搁板支撑件强度试验，顶板和底板的持续加载试验，顶板和底板静载荷试验，开门（或拉门）垂直加载试验，开门（或拉门）水平加载试验，开门（或拉门）耐久性试验，挂衣棍支撑件强度试验，检测结果均为符合或合格。③表面涂层可迁移元素:铅（Pb）；镉（Cd）；铬（Cr）；汞（Hg）；砷（As）；锑（Sb）；钡（Ba）；硒（Se），检测结果均为符合或合格。</w:t>
      </w:r>
    </w:p>
    <w:p w14:paraId="4E3696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3）公寓床检验依据包括但不限于：QB/T 2741-2013</w:t>
      </w:r>
      <w:del w:id="245" w:author="亲卿儿" w:date="2026-07-01T19:00:52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、GB18584-2</w:delText>
        </w:r>
      </w:del>
      <w:del w:id="246" w:author="亲卿儿" w:date="2026-07-01T19:00:52Z">
        <w:r>
          <w:rPr>
            <w:rFonts w:hint="default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001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标准，检测结果①外观要求：金属件外观要求（管材、焊接件、喷涂层）、木制件外观要求（虫蛀材、贯通裂缝、腐朽材、节子、封边处理、斜纹材、倒棱、表面装饰层、其他外观要求），以上检测内容单项评价为合格，②理化性能：含水率、饰面人造板理化性能（封边条胶合强度）、木质件表面涂层/覆面（抗冲击）、金属件表面理化性能（冲击强度、附着力、耐湿热、耐腐蚀），以上检测内容单项评价为合格。③力学性能：桌类、柜类、床类、书架、扶梯、安全栏，以上检测内容单项评价为合格。</w:t>
      </w:r>
      <w:del w:id="247" w:author="亲卿儿" w:date="2026-07-01T19:56:4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④产品有害物质：达到</w:delText>
        </w:r>
      </w:del>
      <w:del w:id="248" w:author="亲卿儿" w:date="2026-07-01T19:56:4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delText>E0级或以上标准要求</w:delText>
        </w:r>
      </w:del>
      <w:del w:id="249" w:author="亲卿儿" w:date="2026-07-01T19:56:45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。</w:delText>
        </w:r>
      </w:del>
    </w:p>
    <w:p w14:paraId="0C320A92"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40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kern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4）学生椅（公寓椅）检验依据包括但不限于：GB/T32487-2016</w:t>
      </w:r>
      <w:del w:id="250" w:author="亲卿儿" w:date="2026-07-01T19:02:10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、</w:delText>
        </w:r>
      </w:del>
      <w:del w:id="251" w:author="亲卿儿" w:date="2026-07-01T17:41:4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GB/T28481-2012</w:delText>
        </w:r>
      </w:del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  <w:t>标准，检测结果①理化性能：塑料件（内冷热循环、硬度），检测结果均为符合或合格。②力学性能：椅凳类强度和耐久性、椅凳类稳定性，单项结论为合格或符合。</w:t>
      </w:r>
      <w:del w:id="252" w:author="亲卿儿" w:date="2026-07-01T19:02:1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③产品有害物质：</w:delText>
        </w:r>
      </w:del>
      <w:del w:id="253" w:author="亲卿儿" w:date="2026-07-01T19:02:1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苯并[a]芘</w:delText>
        </w:r>
      </w:del>
      <w:del w:id="254" w:author="亲卿儿" w:date="2026-07-01T19:02:1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</w:rPr>
          <w:delText>未检出</w:delText>
        </w:r>
      </w:del>
      <w:del w:id="255" w:author="亲卿儿" w:date="2026-07-01T19:02:1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eastAsia="zh-CN"/>
          </w:rPr>
          <w:delText>，</w:delText>
        </w:r>
      </w:del>
      <w:del w:id="256" w:author="亲卿儿" w:date="2026-07-01T19:02:13Z">
        <w:r>
          <w:rPr>
            <w:rFonts w:hint="eastAsia" w:asciiTheme="minorEastAsia" w:hAnsiTheme="minorEastAsia" w:eastAsiaTheme="minorEastAsia" w:cstheme="minorEastAsia"/>
            <w:b w:val="0"/>
            <w:bCs w:val="0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delText>单项结论为合格或符合</w:delText>
        </w:r>
      </w:del>
    </w:p>
    <w:p w14:paraId="5FDB69E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本项目技术参数要求中如有出现工艺、材料、设备或参照的品牌仅为方便描述，没有限制性，投标人可以在其提供的文件资料中选用替代标准，但这些替代标准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优于或相当于本采购需求书的标准。所有选型货物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具有较强的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</w:rPr>
        <w:t>可靠性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、安全性和可扩展性，提供技术先进、安全稳定高质量的同时，应能充分反映出新的先进技术或工艺、性能、价格带来的优势。整个项目均应符合国内的相关标准。</w:t>
      </w:r>
    </w:p>
    <w:p w14:paraId="23B54D9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本需求书中提供的各项家具设计图仅为参考图片（参考图片中尺寸、要求与详细参数明细描述不一致的，以详细参数明细描述为准）。</w:t>
      </w:r>
    </w:p>
    <w:p w14:paraId="7E563B5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</w:rPr>
        <w:t>投标人没有在投标文件中注明偏离（文字说明或在响应表注明）的参数、配置、条款视为被投标人完全接受。</w:t>
      </w:r>
    </w:p>
    <w:p w14:paraId="6A94BE82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bCs/>
          <w:i w:val="0"/>
          <w:iCs w:val="0"/>
          <w:color w:val="auto"/>
          <w:sz w:val="20"/>
          <w:szCs w:val="20"/>
          <w:highlight w:val="none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sz w:val="20"/>
          <w:szCs w:val="20"/>
          <w:highlight w:val="none"/>
        </w:rPr>
        <w:t>本需求书具体技术参数要求中技术指标要求的各项标准，如高于或等于国家标准的，按技术指标中要求的标准为准；如低于国家标准的，应以国家标准为准。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CBFC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FFC2C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FFC2C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F52B25"/>
    <w:multiLevelType w:val="singleLevel"/>
    <w:tmpl w:val="12F52B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">
    <w15:presenceInfo w15:providerId="None" w15:userId="W"/>
  </w15:person>
  <w15:person w15:author="亲卿儿">
    <w15:presenceInfo w15:providerId="WPS Office" w15:userId="1152388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Y2IxOGU0Mzk4MzM3YWJiYzAwNTJmNzA2YTM3NTIifQ=="/>
    <w:docVar w:name="KSO_WPS_MARK_KEY" w:val="d096ab7f-4454-4817-9c26-d50e421a371a"/>
  </w:docVars>
  <w:rsids>
    <w:rsidRoot w:val="53B52B8D"/>
    <w:rsid w:val="03202F3B"/>
    <w:rsid w:val="03334BA6"/>
    <w:rsid w:val="037E4FBC"/>
    <w:rsid w:val="04822ACB"/>
    <w:rsid w:val="052055AA"/>
    <w:rsid w:val="05931CD0"/>
    <w:rsid w:val="06300A87"/>
    <w:rsid w:val="06C669EC"/>
    <w:rsid w:val="070F2A67"/>
    <w:rsid w:val="0878647D"/>
    <w:rsid w:val="08A96637"/>
    <w:rsid w:val="0A473F33"/>
    <w:rsid w:val="0BE36304"/>
    <w:rsid w:val="0D072DEE"/>
    <w:rsid w:val="0D147462"/>
    <w:rsid w:val="0D4345EE"/>
    <w:rsid w:val="0D951851"/>
    <w:rsid w:val="0DDE0C0D"/>
    <w:rsid w:val="0EDF6AD6"/>
    <w:rsid w:val="0FAB3509"/>
    <w:rsid w:val="10817388"/>
    <w:rsid w:val="10A4100D"/>
    <w:rsid w:val="10C45D0D"/>
    <w:rsid w:val="10D9330B"/>
    <w:rsid w:val="111D4066"/>
    <w:rsid w:val="12B85A3D"/>
    <w:rsid w:val="13A2391E"/>
    <w:rsid w:val="142E658A"/>
    <w:rsid w:val="143F5123"/>
    <w:rsid w:val="15327ECB"/>
    <w:rsid w:val="15792E53"/>
    <w:rsid w:val="177F50ED"/>
    <w:rsid w:val="1921046B"/>
    <w:rsid w:val="1A905843"/>
    <w:rsid w:val="1DED4DC0"/>
    <w:rsid w:val="1FDB2505"/>
    <w:rsid w:val="209C42E2"/>
    <w:rsid w:val="20B16779"/>
    <w:rsid w:val="223E208E"/>
    <w:rsid w:val="243C084F"/>
    <w:rsid w:val="24A948DF"/>
    <w:rsid w:val="25A0381A"/>
    <w:rsid w:val="25A663F8"/>
    <w:rsid w:val="25FF04CF"/>
    <w:rsid w:val="26543A74"/>
    <w:rsid w:val="269678B7"/>
    <w:rsid w:val="292A590B"/>
    <w:rsid w:val="2ABD73EC"/>
    <w:rsid w:val="2C243213"/>
    <w:rsid w:val="2C5D1AF0"/>
    <w:rsid w:val="2CF7519C"/>
    <w:rsid w:val="2FF95021"/>
    <w:rsid w:val="30D72E30"/>
    <w:rsid w:val="32CB34CA"/>
    <w:rsid w:val="32D974CB"/>
    <w:rsid w:val="3337290D"/>
    <w:rsid w:val="366652B8"/>
    <w:rsid w:val="36C107AF"/>
    <w:rsid w:val="37585548"/>
    <w:rsid w:val="37970032"/>
    <w:rsid w:val="37AB1B1C"/>
    <w:rsid w:val="3894435E"/>
    <w:rsid w:val="38A74091"/>
    <w:rsid w:val="38A860FF"/>
    <w:rsid w:val="38B07E51"/>
    <w:rsid w:val="3A145757"/>
    <w:rsid w:val="3AC677EF"/>
    <w:rsid w:val="3EA9723E"/>
    <w:rsid w:val="3EB33671"/>
    <w:rsid w:val="3F122481"/>
    <w:rsid w:val="3FCC6AD3"/>
    <w:rsid w:val="410302D3"/>
    <w:rsid w:val="41941A91"/>
    <w:rsid w:val="464A2500"/>
    <w:rsid w:val="47FE4FAD"/>
    <w:rsid w:val="49843AB4"/>
    <w:rsid w:val="49F540B9"/>
    <w:rsid w:val="4A0859BC"/>
    <w:rsid w:val="4BA15F3D"/>
    <w:rsid w:val="4BAE0767"/>
    <w:rsid w:val="4C422468"/>
    <w:rsid w:val="4CD66EB3"/>
    <w:rsid w:val="4E53205B"/>
    <w:rsid w:val="4EFD1168"/>
    <w:rsid w:val="50F96FFC"/>
    <w:rsid w:val="52D75808"/>
    <w:rsid w:val="53232554"/>
    <w:rsid w:val="53B52B8D"/>
    <w:rsid w:val="548F7DD6"/>
    <w:rsid w:val="574F3E1A"/>
    <w:rsid w:val="57A95907"/>
    <w:rsid w:val="5842439C"/>
    <w:rsid w:val="58D00F27"/>
    <w:rsid w:val="59CA67B9"/>
    <w:rsid w:val="5A2E6B92"/>
    <w:rsid w:val="5D3F223B"/>
    <w:rsid w:val="5D4D4958"/>
    <w:rsid w:val="5EBE494C"/>
    <w:rsid w:val="5F51237B"/>
    <w:rsid w:val="612346CE"/>
    <w:rsid w:val="6154664A"/>
    <w:rsid w:val="618F68F6"/>
    <w:rsid w:val="61B03707"/>
    <w:rsid w:val="62461090"/>
    <w:rsid w:val="639532C4"/>
    <w:rsid w:val="63BA0894"/>
    <w:rsid w:val="63DA06C5"/>
    <w:rsid w:val="648A0240"/>
    <w:rsid w:val="665535A9"/>
    <w:rsid w:val="66AB64F3"/>
    <w:rsid w:val="67CA3DB7"/>
    <w:rsid w:val="6B904FE4"/>
    <w:rsid w:val="6CD57464"/>
    <w:rsid w:val="6D1C6E61"/>
    <w:rsid w:val="6E0E551E"/>
    <w:rsid w:val="6F086570"/>
    <w:rsid w:val="6F441D17"/>
    <w:rsid w:val="713D769E"/>
    <w:rsid w:val="71420A1E"/>
    <w:rsid w:val="71D10A6E"/>
    <w:rsid w:val="71ED0060"/>
    <w:rsid w:val="724E6BB8"/>
    <w:rsid w:val="72FC67AC"/>
    <w:rsid w:val="73815756"/>
    <w:rsid w:val="73873B0C"/>
    <w:rsid w:val="73E442FB"/>
    <w:rsid w:val="75DF652D"/>
    <w:rsid w:val="76F013F5"/>
    <w:rsid w:val="77F24F56"/>
    <w:rsid w:val="77F79321"/>
    <w:rsid w:val="789208CF"/>
    <w:rsid w:val="789D4949"/>
    <w:rsid w:val="79447B23"/>
    <w:rsid w:val="799C6DC9"/>
    <w:rsid w:val="7A1030BC"/>
    <w:rsid w:val="7AA83C71"/>
    <w:rsid w:val="7B3F6AED"/>
    <w:rsid w:val="7B98728E"/>
    <w:rsid w:val="7E3E11D1"/>
    <w:rsid w:val="7FC17E7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 2"/>
    <w:basedOn w:val="4"/>
    <w:qFormat/>
    <w:uiPriority w:val="0"/>
    <w:pPr>
      <w:spacing w:line="360" w:lineRule="auto"/>
      <w:ind w:firstLine="200" w:firstLineChars="200"/>
    </w:pPr>
    <w:rPr>
      <w:rFonts w:ascii="宋体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12">
    <w:name w:val="List Paragraph"/>
    <w:basedOn w:val="1"/>
    <w:qFormat/>
    <w:uiPriority w:val="26"/>
    <w:pPr>
      <w:ind w:firstLine="420" w:firstLineChars="200"/>
    </w:pPr>
  </w:style>
  <w:style w:type="paragraph" w:customStyle="1" w:styleId="13">
    <w:name w:val="_Style 3"/>
    <w:basedOn w:val="1"/>
    <w:qFormat/>
    <w:uiPriority w:val="0"/>
    <w:pPr>
      <w:spacing w:line="312" w:lineRule="auto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4304</Words>
  <Characters>5154</Characters>
  <Lines>0</Lines>
  <Paragraphs>0</Paragraphs>
  <TotalTime>16</TotalTime>
  <ScaleCrop>false</ScaleCrop>
  <LinksUpToDate>false</LinksUpToDate>
  <CharactersWithSpaces>5194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W</cp:lastModifiedBy>
  <cp:lastPrinted>2026-06-04T05:06:00Z</cp:lastPrinted>
  <dcterms:modified xsi:type="dcterms:W3CDTF">2026-07-02T09:50:58Z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eyJoZGlkIjoiYzk2NzJlODYzMjgxNWFjMWNkOWM0ZWQ4YTJhOTI4MTIiLCJ1c2VySWQiOiIzNDg4Njg2NTEifQ==</vt:lpwstr>
  </property>
  <property fmtid="{D5CDD505-2E9C-101B-9397-08002B2CF9AE}" pid="4" name="ICV">
    <vt:lpwstr>A734AC80257A48BEBACEEC78682EF196_13</vt:lpwstr>
  </property>
</Properties>
</file>