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D3045AA">
      <w:pPr>
        <w:rPr>
          <w:rFonts w:hint="eastAsia"/>
          <w:b/>
          <w:bCs/>
          <w:sz w:val="21"/>
          <w:lang w:val="en-US" w:eastAsia="zh-CN"/>
        </w:rPr>
      </w:pPr>
      <w:r>
        <w:rPr>
          <w:b/>
          <w:bCs/>
          <w:sz w:val="21"/>
        </w:rPr>
        <w:t>公寓床床架</w:t>
      </w:r>
      <w:r>
        <w:rPr>
          <w:rFonts w:hint="eastAsia"/>
          <w:b/>
          <w:bCs/>
          <w:sz w:val="21"/>
          <w:lang w:val="en-US" w:eastAsia="zh-CN"/>
        </w:rPr>
        <w:t>/无障碍床架：</w:t>
      </w:r>
    </w:p>
    <w:p w14:paraId="50523F23">
      <w:pPr>
        <w:rPr>
          <w:rFonts w:hint="eastAsia" w:eastAsia="宋体"/>
          <w:sz w:val="21"/>
          <w:highlight w:val="none"/>
          <w:lang w:eastAsia="zh-CN"/>
        </w:rPr>
      </w:pPr>
      <w:r>
        <w:rPr>
          <w:rFonts w:hint="eastAsia" w:eastAsia="宋体"/>
          <w:sz w:val="21"/>
          <w:highlight w:val="none"/>
          <w:lang w:eastAsia="zh-CN"/>
        </w:rPr>
        <w:drawing>
          <wp:inline distT="0" distB="0" distL="114300" distR="114300">
            <wp:extent cx="3996690" cy="4140835"/>
            <wp:effectExtent l="0" t="0" r="3810" b="12065"/>
            <wp:docPr id="5" name="图片 5" descr="单人走梯床架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单人走梯床架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996690" cy="4140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8658FC">
      <w:pPr>
        <w:tabs>
          <w:tab w:val="left" w:pos="4620"/>
        </w:tabs>
        <w:rPr>
          <w:rFonts w:hint="eastAsia" w:eastAsia="宋体"/>
          <w:sz w:val="21"/>
          <w:highlight w:val="none"/>
          <w:lang w:eastAsia="zh-CN"/>
        </w:rPr>
      </w:pPr>
      <w:r>
        <w:rPr>
          <w:rFonts w:hint="eastAsia" w:eastAsia="宋体"/>
          <w:sz w:val="21"/>
          <w:highlight w:val="none"/>
          <w:lang w:eastAsia="zh-CN"/>
        </w:rPr>
        <w:drawing>
          <wp:inline distT="0" distB="0" distL="114300" distR="114300">
            <wp:extent cx="3963670" cy="3056890"/>
            <wp:effectExtent l="0" t="0" r="11430" b="3810"/>
            <wp:docPr id="6" name="图片 6" descr="二联走梯床架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二联走梯床架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963670" cy="305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8E70ED">
      <w:pPr>
        <w:rPr>
          <w:rFonts w:hint="eastAsia" w:eastAsia="宋体"/>
          <w:sz w:val="21"/>
          <w:highlight w:val="none"/>
          <w:lang w:eastAsia="zh-CN"/>
        </w:rPr>
      </w:pPr>
      <w:r>
        <w:rPr>
          <w:rFonts w:hint="eastAsia" w:eastAsia="宋体"/>
          <w:sz w:val="21"/>
          <w:highlight w:val="none"/>
          <w:lang w:eastAsia="zh-CN"/>
        </w:rPr>
        <w:drawing>
          <wp:inline distT="0" distB="0" distL="114300" distR="114300">
            <wp:extent cx="4170680" cy="2580640"/>
            <wp:effectExtent l="0" t="0" r="7620" b="10160"/>
            <wp:docPr id="8" name="图片 8" descr="三联走梯床架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三联走梯床架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170680" cy="2580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FC2989">
      <w:pPr>
        <w:rPr>
          <w:rFonts w:hint="eastAsia" w:eastAsia="宋体"/>
          <w:sz w:val="21"/>
          <w:highlight w:val="none"/>
          <w:lang w:eastAsia="zh-CN"/>
        </w:rPr>
      </w:pPr>
      <w:r>
        <w:rPr>
          <w:rFonts w:hint="eastAsia" w:eastAsia="宋体"/>
          <w:sz w:val="21"/>
          <w:highlight w:val="none"/>
          <w:lang w:eastAsia="zh-CN"/>
        </w:rPr>
        <w:drawing>
          <wp:inline distT="0" distB="0" distL="114300" distR="114300">
            <wp:extent cx="4128770" cy="4255770"/>
            <wp:effectExtent l="0" t="0" r="5080" b="11430"/>
            <wp:docPr id="2" name="图片 2" descr="单人挂梯床架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单人挂梯床架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128770" cy="4255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879C09">
      <w:pPr>
        <w:rPr>
          <w:rFonts w:hint="eastAsia" w:eastAsia="宋体"/>
          <w:sz w:val="21"/>
          <w:highlight w:val="none"/>
          <w:lang w:eastAsia="zh-CN"/>
        </w:rPr>
      </w:pPr>
      <w:r>
        <w:rPr>
          <w:rFonts w:hint="eastAsia" w:eastAsia="宋体"/>
          <w:sz w:val="21"/>
          <w:highlight w:val="none"/>
          <w:lang w:eastAsia="zh-CN"/>
        </w:rPr>
        <w:drawing>
          <wp:inline distT="0" distB="0" distL="114300" distR="114300">
            <wp:extent cx="4402455" cy="2981960"/>
            <wp:effectExtent l="0" t="0" r="4445" b="2540"/>
            <wp:docPr id="9" name="图片 9" descr="二联挂梯床架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二联挂梯床架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402455" cy="2981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03B0AD">
      <w:pPr>
        <w:rPr>
          <w:rFonts w:hint="eastAsia" w:eastAsia="宋体"/>
          <w:sz w:val="21"/>
          <w:highlight w:val="none"/>
          <w:lang w:eastAsia="zh-CN"/>
        </w:rPr>
      </w:pPr>
      <w:r>
        <w:rPr>
          <w:rFonts w:hint="eastAsia" w:eastAsia="宋体"/>
          <w:sz w:val="21"/>
          <w:highlight w:val="none"/>
          <w:lang w:eastAsia="zh-CN"/>
        </w:rPr>
        <w:drawing>
          <wp:inline distT="0" distB="0" distL="114300" distR="114300">
            <wp:extent cx="4373245" cy="2368550"/>
            <wp:effectExtent l="0" t="0" r="8255" b="6350"/>
            <wp:docPr id="10" name="图片 10" descr="三联挂梯床架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三联挂梯床架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373245" cy="236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3A4C83">
      <w:pPr>
        <w:rPr>
          <w:rFonts w:hint="eastAsia" w:eastAsia="宋体"/>
          <w:sz w:val="21"/>
          <w:highlight w:val="none"/>
          <w:lang w:eastAsia="zh-CN"/>
        </w:rPr>
      </w:pPr>
      <w:r>
        <w:drawing>
          <wp:inline distT="0" distB="0" distL="114300" distR="114300">
            <wp:extent cx="4644390" cy="2851785"/>
            <wp:effectExtent l="0" t="0" r="3810" b="57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44390" cy="2851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DBB483">
      <w:pPr>
        <w:rPr>
          <w:rFonts w:hint="eastAsia" w:eastAsia="宋体"/>
          <w:sz w:val="21"/>
          <w:highlight w:val="none"/>
          <w:lang w:eastAsia="zh-CN"/>
        </w:rPr>
      </w:pPr>
      <w:r>
        <w:rPr>
          <w:rFonts w:hint="eastAsia" w:eastAsia="宋体"/>
          <w:sz w:val="21"/>
          <w:highlight w:val="none"/>
          <w:lang w:eastAsia="zh-CN"/>
        </w:rPr>
        <w:drawing>
          <wp:inline distT="0" distB="0" distL="114300" distR="114300">
            <wp:extent cx="3522345" cy="2860040"/>
            <wp:effectExtent l="0" t="0" r="8255" b="10160"/>
            <wp:docPr id="4" name="图片 4" descr="无障碍床架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无障碍床架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522345" cy="286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CC3FE7">
      <w:pPr>
        <w:rPr>
          <w:rFonts w:hint="eastAsia" w:ascii="宋体" w:hAnsi="宋体" w:eastAsia="宋体" w:cs="宋体"/>
          <w:b/>
          <w:bCs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highlight w:val="none"/>
          <w:lang w:val="en-US" w:eastAsia="zh-CN"/>
        </w:rPr>
        <w:br w:type="textWrapping"/>
      </w:r>
    </w:p>
    <w:p w14:paraId="291634C6">
      <w:pPr>
        <w:rPr>
          <w:rFonts w:hint="eastAsia" w:ascii="宋体" w:hAnsi="宋体" w:eastAsia="宋体" w:cs="宋体"/>
          <w:b/>
          <w:bCs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highlight w:val="none"/>
          <w:lang w:val="en-US" w:eastAsia="zh-CN"/>
        </w:rPr>
        <w:br w:type="page"/>
      </w:r>
    </w:p>
    <w:p w14:paraId="76C69FA6">
      <w:pPr>
        <w:rPr>
          <w:rFonts w:hint="eastAsia" w:ascii="宋体" w:hAnsi="宋体" w:eastAsia="宋体" w:cs="宋体"/>
          <w:b/>
          <w:bCs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highlight w:val="none"/>
          <w:lang w:val="en-US" w:eastAsia="zh-CN"/>
        </w:rPr>
        <w:t>书桌</w:t>
      </w:r>
      <w:r>
        <w:rPr>
          <w:rFonts w:hint="eastAsia" w:ascii="宋体" w:hAnsi="宋体" w:cs="宋体"/>
          <w:b/>
          <w:bCs/>
          <w:sz w:val="21"/>
          <w:szCs w:val="21"/>
          <w:highlight w:val="none"/>
          <w:lang w:val="en-US" w:eastAsia="zh-CN"/>
        </w:rPr>
        <w:t>柜</w:t>
      </w:r>
      <w:r>
        <w:rPr>
          <w:rFonts w:hint="eastAsia" w:ascii="宋体" w:hAnsi="宋体" w:eastAsia="宋体" w:cs="宋体"/>
          <w:b/>
          <w:bCs/>
          <w:sz w:val="21"/>
          <w:szCs w:val="21"/>
          <w:highlight w:val="none"/>
          <w:lang w:val="en-US" w:eastAsia="zh-CN"/>
        </w:rPr>
        <w:t>（含</w:t>
      </w:r>
      <w:r>
        <w:rPr>
          <w:rFonts w:hint="eastAsia" w:ascii="宋体" w:hAnsi="宋体" w:cs="宋体"/>
          <w:b/>
          <w:bCs/>
          <w:sz w:val="21"/>
          <w:szCs w:val="21"/>
          <w:highlight w:val="none"/>
          <w:lang w:val="en-US" w:eastAsia="zh-CN"/>
        </w:rPr>
        <w:t>衣柜</w:t>
      </w:r>
      <w:r>
        <w:rPr>
          <w:rFonts w:hint="eastAsia" w:ascii="宋体" w:hAnsi="宋体" w:eastAsia="宋体" w:cs="宋体"/>
          <w:b/>
          <w:bCs/>
          <w:sz w:val="21"/>
          <w:szCs w:val="21"/>
          <w:highlight w:val="none"/>
          <w:lang w:val="en-US" w:eastAsia="zh-CN"/>
        </w:rPr>
        <w:t>）：</w:t>
      </w:r>
    </w:p>
    <w:p w14:paraId="1348072D">
      <w:pPr>
        <w:rPr>
          <w:rFonts w:hint="default" w:ascii="宋体" w:hAnsi="宋体" w:eastAsia="宋体" w:cs="宋体"/>
          <w:sz w:val="21"/>
          <w:szCs w:val="21"/>
          <w:highlight w:val="none"/>
          <w:shd w:val="clear"/>
          <w:lang w:val="en-US" w:eastAsia="zh-CN"/>
        </w:rPr>
      </w:pPr>
      <w:r>
        <w:rPr>
          <w:rFonts w:hint="default" w:ascii="宋体" w:hAnsi="宋体" w:eastAsia="宋体" w:cs="宋体"/>
          <w:sz w:val="21"/>
          <w:szCs w:val="21"/>
          <w:highlight w:val="none"/>
          <w:shd w:val="clear"/>
          <w:lang w:val="en-US" w:eastAsia="zh-CN"/>
        </w:rPr>
        <w:drawing>
          <wp:inline distT="0" distB="0" distL="114300" distR="114300">
            <wp:extent cx="3577590" cy="1998345"/>
            <wp:effectExtent l="0" t="0" r="3810" b="8255"/>
            <wp:docPr id="11" name="图片 11" descr="床下书桌柜（正坐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床下书桌柜（正坐）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577590" cy="1998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6459B3">
      <w:pPr>
        <w:rPr>
          <w:rFonts w:hint="default" w:ascii="宋体" w:hAnsi="宋体" w:eastAsia="宋体" w:cs="宋体"/>
          <w:sz w:val="21"/>
          <w:szCs w:val="21"/>
          <w:highlight w:val="none"/>
          <w:shd w:val="clear"/>
          <w:lang w:val="en-US" w:eastAsia="zh-CN"/>
        </w:rPr>
      </w:pPr>
      <w:r>
        <w:rPr>
          <w:rFonts w:hint="default" w:ascii="宋体" w:hAnsi="宋体" w:eastAsia="宋体" w:cs="宋体"/>
          <w:sz w:val="21"/>
          <w:szCs w:val="21"/>
          <w:highlight w:val="none"/>
          <w:shd w:val="clear"/>
          <w:lang w:val="en-US" w:eastAsia="zh-CN"/>
        </w:rPr>
        <w:drawing>
          <wp:inline distT="0" distB="0" distL="114300" distR="114300">
            <wp:extent cx="3580130" cy="1923415"/>
            <wp:effectExtent l="0" t="0" r="1270" b="6985"/>
            <wp:docPr id="12" name="图片 12" descr="床下书桌柜（侧坐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床下书桌柜（侧坐）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580130" cy="1923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AD349F">
      <w:pPr>
        <w:rPr>
          <w:rFonts w:hint="default" w:ascii="宋体" w:hAnsi="宋体" w:eastAsia="宋体" w:cs="宋体"/>
          <w:sz w:val="21"/>
          <w:szCs w:val="21"/>
          <w:highlight w:val="none"/>
          <w:shd w:val="clear"/>
          <w:lang w:val="en-US" w:eastAsia="zh-CN"/>
        </w:rPr>
      </w:pPr>
      <w:r>
        <w:rPr>
          <w:rFonts w:hint="default" w:ascii="宋体" w:hAnsi="宋体" w:eastAsia="宋体" w:cs="宋体"/>
          <w:sz w:val="21"/>
          <w:szCs w:val="21"/>
          <w:highlight w:val="none"/>
          <w:shd w:val="clear"/>
          <w:lang w:val="en-US" w:eastAsia="zh-CN"/>
        </w:rPr>
        <w:drawing>
          <wp:inline distT="0" distB="0" distL="114300" distR="114300">
            <wp:extent cx="2338070" cy="4250055"/>
            <wp:effectExtent l="0" t="0" r="11430" b="4445"/>
            <wp:docPr id="13" name="图片 13" descr="衣柜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衣柜内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338070" cy="4250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宋体" w:hAnsi="宋体" w:eastAsia="宋体" w:cs="宋体"/>
          <w:sz w:val="21"/>
          <w:szCs w:val="21"/>
          <w:highlight w:val="none"/>
          <w:shd w:val="clear"/>
          <w:lang w:val="en-US" w:eastAsia="zh-CN"/>
        </w:rPr>
        <w:br w:type="page"/>
      </w:r>
    </w:p>
    <w:p w14:paraId="1BB0BF7E">
      <w:pPr>
        <w:rPr>
          <w:rFonts w:hint="eastAsia" w:ascii="宋体" w:hAnsi="宋体" w:cs="宋体"/>
          <w:b/>
          <w:bCs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cs="宋体"/>
          <w:b/>
          <w:bCs/>
          <w:sz w:val="21"/>
          <w:szCs w:val="21"/>
          <w:highlight w:val="none"/>
          <w:lang w:val="en-US" w:eastAsia="zh-CN"/>
        </w:rPr>
        <w:t>书桌（含书架、无障碍房用）：</w:t>
      </w:r>
    </w:p>
    <w:p w14:paraId="3F83F4C0">
      <w:pPr>
        <w:rPr>
          <w:rFonts w:hint="eastAsia" w:ascii="宋体" w:hAnsi="宋体" w:cs="宋体"/>
          <w:sz w:val="21"/>
          <w:szCs w:val="21"/>
          <w:highlight w:val="none"/>
          <w:lang w:val="en-US" w:eastAsia="zh-CN"/>
        </w:rPr>
      </w:pPr>
      <w:r>
        <w:rPr>
          <w:rFonts w:hint="default" w:ascii="宋体" w:hAnsi="宋体" w:cs="宋体"/>
          <w:sz w:val="21"/>
          <w:szCs w:val="21"/>
          <w:highlight w:val="none"/>
          <w:shd w:val="clear"/>
          <w:lang w:val="en-US" w:eastAsia="zh-CN"/>
        </w:rPr>
        <w:drawing>
          <wp:inline distT="0" distB="0" distL="114300" distR="114300">
            <wp:extent cx="4960620" cy="3559810"/>
            <wp:effectExtent l="0" t="0" r="5080" b="8890"/>
            <wp:docPr id="14" name="图片 14" descr="无障碍房书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无障碍房书桌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960620" cy="3559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CD03C8">
      <w:pPr>
        <w:rPr>
          <w:rFonts w:hint="eastAsia" w:ascii="宋体" w:hAnsi="宋体" w:cs="宋体"/>
          <w:b/>
          <w:bCs/>
          <w:sz w:val="21"/>
          <w:szCs w:val="21"/>
          <w:highlight w:val="none"/>
          <w:lang w:val="en-US" w:eastAsia="zh-CN"/>
        </w:rPr>
      </w:pPr>
    </w:p>
    <w:p w14:paraId="0C7986CB">
      <w:pPr>
        <w:rPr>
          <w:rFonts w:hint="eastAsia" w:ascii="宋体" w:hAnsi="宋体" w:cs="宋体"/>
          <w:b/>
          <w:bCs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cs="宋体"/>
          <w:b/>
          <w:bCs/>
          <w:sz w:val="21"/>
          <w:szCs w:val="21"/>
          <w:highlight w:val="none"/>
          <w:lang w:val="en-US" w:eastAsia="zh-CN"/>
        </w:rPr>
        <w:t>更衣柜（无障碍房用）：</w:t>
      </w:r>
    </w:p>
    <w:p w14:paraId="65C0C55F">
      <w:pPr>
        <w:rPr>
          <w:rFonts w:hint="eastAsia" w:ascii="宋体" w:hAnsi="宋体" w:eastAsia="宋体" w:cs="宋体"/>
          <w:sz w:val="20"/>
          <w:szCs w:val="20"/>
          <w:highlight w:val="none"/>
          <w:lang w:eastAsia="zh-CN"/>
        </w:rPr>
      </w:pPr>
      <w:r>
        <w:rPr>
          <w:rFonts w:hint="eastAsia" w:ascii="宋体" w:hAnsi="宋体" w:eastAsia="宋体" w:cs="宋体"/>
          <w:sz w:val="20"/>
          <w:szCs w:val="20"/>
          <w:highlight w:val="none"/>
          <w:lang w:eastAsia="zh-CN"/>
        </w:rPr>
        <w:drawing>
          <wp:inline distT="0" distB="0" distL="114300" distR="114300">
            <wp:extent cx="4790440" cy="3509645"/>
            <wp:effectExtent l="0" t="0" r="10160" b="8255"/>
            <wp:docPr id="16" name="图片 16" descr="无障碍房衣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无障碍房衣柜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790440" cy="3509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BE491E">
      <w:pPr>
        <w:rPr>
          <w:rFonts w:hint="eastAsia" w:ascii="宋体" w:hAnsi="宋体" w:eastAsia="宋体" w:cs="宋体"/>
          <w:sz w:val="20"/>
          <w:szCs w:val="20"/>
          <w:highlight w:val="none"/>
          <w:lang w:eastAsia="zh-CN"/>
        </w:rPr>
      </w:pPr>
    </w:p>
    <w:p w14:paraId="654DEF75">
      <w:pPr>
        <w:rPr>
          <w:rFonts w:hint="eastAsia" w:ascii="宋体" w:hAnsi="宋体" w:eastAsia="宋体" w:cs="宋体"/>
          <w:sz w:val="20"/>
          <w:szCs w:val="20"/>
          <w:highlight w:val="none"/>
          <w:lang w:val="en-US" w:eastAsia="zh-CN"/>
        </w:rPr>
      </w:pPr>
    </w:p>
    <w:p w14:paraId="0DAA240A">
      <w:pPr>
        <w:rPr>
          <w:rFonts w:hint="eastAsia" w:ascii="宋体" w:hAnsi="宋体" w:cs="宋体"/>
          <w:b/>
          <w:bCs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cs="宋体"/>
          <w:b/>
          <w:bCs/>
          <w:sz w:val="21"/>
          <w:szCs w:val="21"/>
          <w:highlight w:val="none"/>
          <w:lang w:val="en-US" w:eastAsia="zh-CN"/>
        </w:rPr>
        <w:br w:type="page"/>
      </w:r>
    </w:p>
    <w:p w14:paraId="5191669F">
      <w:pPr>
        <w:rPr>
          <w:del w:id="0" w:author="W" w:date="2026-07-02T17:51:36Z"/>
          <w:rFonts w:hint="eastAsia" w:ascii="宋体" w:hAnsi="宋体" w:cs="宋体"/>
          <w:b/>
          <w:bCs/>
          <w:sz w:val="21"/>
          <w:szCs w:val="21"/>
          <w:highlight w:val="none"/>
          <w:lang w:val="en-US" w:eastAsia="zh-CN"/>
        </w:rPr>
      </w:pPr>
      <w:del w:id="1" w:author="W" w:date="2026-07-02T17:51:36Z">
        <w:r>
          <w:rPr>
            <w:rFonts w:hint="eastAsia" w:ascii="宋体" w:hAnsi="宋体" w:cs="宋体"/>
            <w:b/>
            <w:bCs/>
            <w:sz w:val="21"/>
            <w:szCs w:val="21"/>
            <w:highlight w:val="none"/>
            <w:lang w:val="en-US" w:eastAsia="zh-CN"/>
          </w:rPr>
          <w:delText>学生椅：</w:delText>
        </w:r>
      </w:del>
    </w:p>
    <w:p w14:paraId="3136B64A">
      <w:pPr>
        <w:rPr>
          <w:del w:id="2" w:author="W" w:date="2026-07-02T17:51:36Z"/>
          <w:rFonts w:hint="eastAsia" w:ascii="宋体" w:hAnsi="宋体" w:eastAsia="宋体" w:cs="宋体"/>
          <w:color w:val="auto"/>
          <w:kern w:val="2"/>
          <w:sz w:val="24"/>
          <w:szCs w:val="24"/>
          <w:highlight w:val="none"/>
          <w:lang w:val="en-US" w:eastAsia="zh-CN" w:bidi="ar-SA"/>
        </w:rPr>
      </w:pPr>
      <w:del w:id="3" w:author="W" w:date="2026-07-02T17:51:36Z">
        <w:r>
          <w:rPr>
            <w:rFonts w:hint="eastAsia" w:ascii="宋体" w:hAnsi="宋体" w:eastAsia="宋体" w:cs="宋体"/>
            <w:color w:val="auto"/>
            <w:kern w:val="2"/>
            <w:sz w:val="24"/>
            <w:szCs w:val="24"/>
            <w:highlight w:val="none"/>
            <w:lang w:val="en-US" w:eastAsia="zh-CN" w:bidi="ar-SA"/>
          </w:rPr>
          <w:drawing>
            <wp:inline distT="0" distB="0" distL="114300" distR="114300">
              <wp:extent cx="4963160" cy="3510915"/>
              <wp:effectExtent l="0" t="0" r="2540" b="6985"/>
              <wp:docPr id="7" name="图片 7" descr="课桌椅_0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7" name="图片 7" descr="课桌椅_00"/>
                      <pic:cNvPicPr>
                        <a:picLocks noChangeAspect="1"/>
                      </pic:cNvPicPr>
                    </pic:nvPicPr>
                    <pic:blipFill>
                      <a:blip r:embed="rId17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963160" cy="351091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14:paraId="6BA1F3A6">
      <w:pPr>
        <w:rPr>
          <w:del w:id="5" w:author="W" w:date="2026-07-02T17:51:38Z"/>
          <w:rFonts w:hint="eastAsia" w:ascii="宋体" w:hAnsi="宋体" w:eastAsia="宋体" w:cs="宋体"/>
          <w:color w:val="auto"/>
          <w:kern w:val="2"/>
          <w:sz w:val="24"/>
          <w:szCs w:val="24"/>
          <w:highlight w:val="none"/>
          <w:lang w:val="en-US" w:eastAsia="zh-CN" w:bidi="ar-SA"/>
        </w:rPr>
      </w:pPr>
    </w:p>
    <w:p w14:paraId="53D2BF53">
      <w:pPr>
        <w:rPr>
          <w:rFonts w:hint="eastAsia" w:ascii="宋体" w:hAnsi="宋体" w:cs="宋体"/>
          <w:b/>
          <w:bCs/>
          <w:sz w:val="21"/>
          <w:szCs w:val="21"/>
          <w:highlight w:val="none"/>
          <w:lang w:val="en-US" w:eastAsia="zh-CN"/>
        </w:rPr>
      </w:pPr>
      <w:bookmarkStart w:id="0" w:name="_GoBack"/>
      <w:bookmarkEnd w:id="0"/>
      <w:r>
        <w:rPr>
          <w:rFonts w:hint="eastAsia" w:ascii="宋体" w:hAnsi="宋体" w:cs="宋体"/>
          <w:b/>
          <w:bCs/>
          <w:sz w:val="21"/>
          <w:szCs w:val="21"/>
          <w:highlight w:val="none"/>
          <w:lang w:val="en-US" w:eastAsia="zh-CN"/>
        </w:rPr>
        <w:t>钢架书桌：</w:t>
      </w:r>
    </w:p>
    <w:p w14:paraId="61D97C3B">
      <w:pPr>
        <w:rPr>
          <w:rFonts w:hint="eastAsia" w:ascii="宋体" w:hAnsi="宋体" w:eastAsia="宋体" w:cs="宋体"/>
          <w:i w:val="0"/>
          <w:iCs w:val="0"/>
          <w:color w:val="000000"/>
          <w:kern w:val="0"/>
          <w:sz w:val="28"/>
          <w:szCs w:val="28"/>
          <w:u w:val="none"/>
          <w:lang w:val="en-US" w:eastAsia="zh-CN" w:bidi="ar"/>
        </w:rPr>
      </w:pPr>
      <w:r>
        <w:rPr>
          <w:rFonts w:hint="eastAsia" w:ascii="宋体" w:hAnsi="宋体" w:eastAsia="宋体" w:cs="宋体"/>
          <w:i w:val="0"/>
          <w:iCs w:val="0"/>
          <w:color w:val="000000"/>
          <w:kern w:val="0"/>
          <w:sz w:val="28"/>
          <w:szCs w:val="28"/>
          <w:u w:val="none"/>
          <w:lang w:val="en-US" w:eastAsia="zh-CN" w:bidi="ar"/>
        </w:rPr>
        <w:drawing>
          <wp:inline distT="0" distB="0" distL="114300" distR="114300">
            <wp:extent cx="4001770" cy="4114165"/>
            <wp:effectExtent l="0" t="0" r="11430" b="635"/>
            <wp:docPr id="15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" descr="IMG_25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001770" cy="41141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D8E538D">
      <w:pPr>
        <w:rPr>
          <w:rFonts w:hint="eastAsia" w:ascii="宋体" w:hAnsi="宋体" w:cs="宋体"/>
          <w:b/>
          <w:bCs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cs="宋体"/>
          <w:b/>
          <w:bCs/>
          <w:sz w:val="21"/>
          <w:szCs w:val="21"/>
          <w:highlight w:val="none"/>
          <w:lang w:val="en-US" w:eastAsia="zh-CN"/>
        </w:rPr>
        <w:br w:type="page"/>
      </w:r>
    </w:p>
    <w:p w14:paraId="2CBBF0E8">
      <w:pPr>
        <w:rPr>
          <w:rFonts w:hint="eastAsia" w:ascii="宋体" w:hAnsi="宋体" w:cs="宋体"/>
          <w:b/>
          <w:bCs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cs="宋体"/>
          <w:b/>
          <w:bCs/>
          <w:sz w:val="21"/>
          <w:szCs w:val="21"/>
          <w:highlight w:val="none"/>
          <w:lang w:val="en-US" w:eastAsia="zh-CN"/>
        </w:rPr>
        <w:t>前台：</w:t>
      </w:r>
    </w:p>
    <w:p w14:paraId="1284F64D">
      <w:r>
        <w:drawing>
          <wp:inline distT="0" distB="0" distL="114300" distR="114300">
            <wp:extent cx="5039360" cy="2680335"/>
            <wp:effectExtent l="0" t="0" r="2540" b="12065"/>
            <wp:docPr id="36" name="ID_C28AC55E43DE4C009E091812C95908B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D_C28AC55E43DE4C009E091812C95908B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039360" cy="26803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AA900D1">
      <w:pPr>
        <w:rPr>
          <w:rFonts w:hint="eastAsia" w:ascii="宋体" w:hAnsi="宋体" w:cs="宋体"/>
          <w:b/>
          <w:bCs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cs="宋体"/>
          <w:b/>
          <w:bCs/>
          <w:sz w:val="21"/>
          <w:szCs w:val="21"/>
          <w:highlight w:val="none"/>
          <w:lang w:val="en-US" w:eastAsia="zh-CN"/>
        </w:rPr>
        <w:t>椅子：</w:t>
      </w:r>
    </w:p>
    <w:p w14:paraId="21259735">
      <w:pPr>
        <w:rPr>
          <w:rFonts w:hint="eastAsia" w:ascii="宋体" w:hAnsi="宋体" w:eastAsia="宋体" w:cs="宋体"/>
          <w:i w:val="0"/>
          <w:iCs w:val="0"/>
          <w:color w:val="000000"/>
          <w:kern w:val="0"/>
          <w:sz w:val="28"/>
          <w:szCs w:val="28"/>
          <w:u w:val="none"/>
          <w:lang w:val="en-US" w:eastAsia="zh-CN" w:bidi="ar"/>
        </w:rPr>
      </w:pPr>
      <w:r>
        <w:rPr>
          <w:rFonts w:hint="eastAsia" w:ascii="宋体" w:hAnsi="宋体" w:eastAsia="宋体" w:cs="宋体"/>
          <w:i w:val="0"/>
          <w:iCs w:val="0"/>
          <w:color w:val="000000"/>
          <w:kern w:val="0"/>
          <w:sz w:val="28"/>
          <w:szCs w:val="28"/>
          <w:u w:val="none"/>
          <w:lang w:val="en-US" w:eastAsia="zh-CN" w:bidi="ar"/>
        </w:rPr>
        <w:drawing>
          <wp:inline distT="0" distB="0" distL="114300" distR="114300">
            <wp:extent cx="3030220" cy="3563620"/>
            <wp:effectExtent l="0" t="0" r="5080" b="5080"/>
            <wp:docPr id="17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" descr="IMG_25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030220" cy="35636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0C96CBA">
      <w:pPr>
        <w:rPr>
          <w:rFonts w:hint="eastAsia" w:ascii="宋体" w:hAnsi="宋体" w:cs="宋体"/>
          <w:b/>
          <w:bCs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cs="宋体"/>
          <w:b/>
          <w:bCs/>
          <w:sz w:val="21"/>
          <w:szCs w:val="21"/>
          <w:highlight w:val="none"/>
          <w:lang w:val="en-US" w:eastAsia="zh-CN"/>
        </w:rPr>
        <w:br w:type="page"/>
      </w:r>
    </w:p>
    <w:p w14:paraId="3DADC0B4">
      <w:pPr>
        <w:rPr>
          <w:rFonts w:hint="eastAsia" w:ascii="宋体" w:hAnsi="宋体" w:cs="宋体"/>
          <w:b/>
          <w:bCs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cs="宋体"/>
          <w:b/>
          <w:bCs/>
          <w:sz w:val="21"/>
          <w:szCs w:val="21"/>
          <w:highlight w:val="none"/>
          <w:lang w:val="en-US" w:eastAsia="zh-CN"/>
        </w:rPr>
        <w:t>更衣柜（4节）：</w:t>
      </w:r>
    </w:p>
    <w:p w14:paraId="1B2E0CBC">
      <w:pPr>
        <w:rPr>
          <w:rFonts w:hint="eastAsia" w:ascii="宋体" w:hAnsi="宋体" w:eastAsia="宋体" w:cs="宋体"/>
          <w:i w:val="0"/>
          <w:iCs w:val="0"/>
          <w:color w:val="000000"/>
          <w:kern w:val="0"/>
          <w:sz w:val="28"/>
          <w:szCs w:val="28"/>
          <w:u w:val="none"/>
          <w:lang w:val="en-US" w:eastAsia="zh-CN" w:bidi="ar"/>
        </w:rPr>
      </w:pPr>
      <w:r>
        <w:rPr>
          <w:rFonts w:hint="eastAsia" w:ascii="宋体" w:hAnsi="宋体" w:eastAsia="宋体" w:cs="宋体"/>
          <w:i w:val="0"/>
          <w:iCs w:val="0"/>
          <w:color w:val="000000"/>
          <w:kern w:val="0"/>
          <w:sz w:val="28"/>
          <w:szCs w:val="28"/>
          <w:u w:val="none"/>
          <w:lang w:val="en-US" w:eastAsia="zh-CN" w:bidi="ar"/>
        </w:rPr>
        <w:drawing>
          <wp:inline distT="0" distB="0" distL="114300" distR="114300">
            <wp:extent cx="2116455" cy="4342765"/>
            <wp:effectExtent l="0" t="0" r="4445" b="635"/>
            <wp:docPr id="19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4" descr="IMG_25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116455" cy="43427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260730D">
      <w:pPr>
        <w:rPr>
          <w:rFonts w:hint="eastAsia" w:ascii="宋体" w:hAnsi="宋体" w:cs="宋体"/>
          <w:b/>
          <w:bCs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cs="宋体"/>
          <w:b/>
          <w:bCs/>
          <w:sz w:val="21"/>
          <w:szCs w:val="21"/>
          <w:highlight w:val="none"/>
          <w:lang w:val="en-US" w:eastAsia="zh-CN"/>
        </w:rPr>
        <w:t>茶水柜：</w:t>
      </w:r>
    </w:p>
    <w:p w14:paraId="2D8F8B23">
      <w:pPr>
        <w:rPr>
          <w:rFonts w:hint="eastAsia" w:ascii="宋体" w:hAnsi="宋体" w:eastAsia="宋体" w:cs="宋体"/>
          <w:i w:val="0"/>
          <w:iCs w:val="0"/>
          <w:color w:val="000000"/>
          <w:kern w:val="0"/>
          <w:sz w:val="28"/>
          <w:szCs w:val="28"/>
          <w:u w:val="none"/>
          <w:lang w:val="en-US" w:eastAsia="zh-CN" w:bidi="ar"/>
        </w:rPr>
      </w:pPr>
      <w:r>
        <w:rPr>
          <w:rFonts w:hint="eastAsia" w:ascii="宋体" w:hAnsi="宋体" w:eastAsia="宋体" w:cs="宋体"/>
          <w:i w:val="0"/>
          <w:iCs w:val="0"/>
          <w:color w:val="000000"/>
          <w:kern w:val="0"/>
          <w:sz w:val="28"/>
          <w:szCs w:val="28"/>
          <w:u w:val="none"/>
          <w:lang w:val="en-US" w:eastAsia="zh-CN" w:bidi="ar"/>
        </w:rPr>
        <w:drawing>
          <wp:inline distT="0" distB="0" distL="114300" distR="114300">
            <wp:extent cx="2516505" cy="3327400"/>
            <wp:effectExtent l="0" t="0" r="10795" b="0"/>
            <wp:docPr id="21" name="图片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5" descr="IMG_25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516505" cy="3327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3AF49A6">
      <w:pPr>
        <w:rPr>
          <w:rFonts w:hint="eastAsia" w:ascii="宋体" w:hAnsi="宋体" w:cs="宋体"/>
          <w:b/>
          <w:bCs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cs="宋体"/>
          <w:b/>
          <w:bCs/>
          <w:sz w:val="21"/>
          <w:szCs w:val="21"/>
          <w:highlight w:val="none"/>
          <w:lang w:val="en-US" w:eastAsia="zh-CN"/>
        </w:rPr>
        <w:br w:type="page"/>
      </w:r>
    </w:p>
    <w:p w14:paraId="2BCE19B9">
      <w:pPr>
        <w:rPr>
          <w:rFonts w:hint="eastAsia" w:ascii="宋体" w:hAnsi="宋体" w:cs="宋体"/>
          <w:b/>
          <w:bCs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cs="宋体"/>
          <w:b/>
          <w:bCs/>
          <w:sz w:val="21"/>
          <w:szCs w:val="21"/>
          <w:highlight w:val="none"/>
          <w:lang w:val="en-US" w:eastAsia="zh-CN"/>
        </w:rPr>
        <w:t>钥匙柜：</w:t>
      </w:r>
    </w:p>
    <w:p w14:paraId="6B8A2F8D">
      <w:pPr>
        <w:rPr>
          <w:rFonts w:hint="eastAsia" w:ascii="宋体" w:hAnsi="宋体" w:eastAsia="宋体" w:cs="宋体"/>
          <w:i w:val="0"/>
          <w:iCs w:val="0"/>
          <w:color w:val="000000"/>
          <w:kern w:val="0"/>
          <w:sz w:val="28"/>
          <w:szCs w:val="28"/>
          <w:u w:val="none"/>
          <w:lang w:val="en-US" w:eastAsia="zh-CN" w:bidi="ar"/>
        </w:rPr>
      </w:pPr>
      <w:r>
        <w:rPr>
          <w:rFonts w:hint="eastAsia" w:ascii="宋体" w:hAnsi="宋体" w:eastAsia="宋体" w:cs="宋体"/>
          <w:i w:val="0"/>
          <w:iCs w:val="0"/>
          <w:color w:val="000000"/>
          <w:kern w:val="0"/>
          <w:sz w:val="28"/>
          <w:szCs w:val="28"/>
          <w:u w:val="none"/>
          <w:lang w:val="en-US" w:eastAsia="zh-CN" w:bidi="ar"/>
        </w:rPr>
        <w:drawing>
          <wp:inline distT="0" distB="0" distL="114300" distR="114300">
            <wp:extent cx="3146425" cy="2439035"/>
            <wp:effectExtent l="0" t="0" r="3175" b="12065"/>
            <wp:docPr id="23" name="图片 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6" descr="IMG_25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146425" cy="24390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79381C2">
      <w:pPr>
        <w:rPr>
          <w:rFonts w:hint="eastAsia" w:ascii="宋体" w:hAnsi="宋体" w:cs="宋体"/>
          <w:b/>
          <w:bCs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cs="宋体"/>
          <w:b/>
          <w:bCs/>
          <w:sz w:val="21"/>
          <w:szCs w:val="21"/>
          <w:highlight w:val="none"/>
          <w:lang w:val="en-US" w:eastAsia="zh-CN"/>
        </w:rPr>
        <w:t>沙发：</w:t>
      </w:r>
    </w:p>
    <w:p w14:paraId="021606FF">
      <w:r>
        <w:drawing>
          <wp:inline distT="0" distB="0" distL="114300" distR="114300">
            <wp:extent cx="2879725" cy="2876550"/>
            <wp:effectExtent l="0" t="0" r="3175" b="6350"/>
            <wp:docPr id="24" name="ID_CB18684DFF264A718E5B922521D267B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D_CB18684DFF264A718E5B922521D267B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876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51FBF67">
      <w:pPr>
        <w:rPr>
          <w:rFonts w:hint="eastAsia" w:ascii="宋体" w:hAnsi="宋体" w:cs="宋体"/>
          <w:b/>
          <w:bCs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cs="宋体"/>
          <w:b/>
          <w:bCs/>
          <w:sz w:val="21"/>
          <w:szCs w:val="21"/>
          <w:highlight w:val="none"/>
          <w:lang w:val="en-US" w:eastAsia="zh-CN"/>
        </w:rPr>
        <w:t>茶几：</w:t>
      </w:r>
    </w:p>
    <w:p w14:paraId="0AE7C1B6">
      <w:pPr>
        <w:rPr>
          <w:rFonts w:hint="eastAsia" w:ascii="宋体" w:hAnsi="宋体" w:eastAsia="宋体" w:cs="宋体"/>
          <w:i w:val="0"/>
          <w:iCs w:val="0"/>
          <w:color w:val="000000"/>
          <w:kern w:val="0"/>
          <w:sz w:val="28"/>
          <w:szCs w:val="28"/>
          <w:u w:val="none"/>
          <w:lang w:val="en-US" w:eastAsia="zh-CN" w:bidi="ar"/>
        </w:rPr>
      </w:pPr>
      <w:r>
        <w:rPr>
          <w:rFonts w:hint="eastAsia" w:ascii="宋体" w:hAnsi="宋体" w:eastAsia="宋体" w:cs="宋体"/>
          <w:i w:val="0"/>
          <w:iCs w:val="0"/>
          <w:color w:val="000000"/>
          <w:kern w:val="0"/>
          <w:sz w:val="28"/>
          <w:szCs w:val="28"/>
          <w:u w:val="none"/>
          <w:lang w:val="en-US" w:eastAsia="zh-CN" w:bidi="ar"/>
        </w:rPr>
        <w:drawing>
          <wp:inline distT="0" distB="0" distL="114300" distR="114300">
            <wp:extent cx="3812540" cy="2345055"/>
            <wp:effectExtent l="0" t="0" r="16510" b="17145"/>
            <wp:docPr id="26" name="图片 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7" descr="IMG_25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812540" cy="23450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C612CE4">
      <w:pPr>
        <w:rPr>
          <w:rFonts w:hint="eastAsia" w:ascii="宋体" w:hAnsi="宋体" w:eastAsia="宋体" w:cs="宋体"/>
          <w:i w:val="0"/>
          <w:iCs w:val="0"/>
          <w:color w:val="000000"/>
          <w:kern w:val="0"/>
          <w:sz w:val="28"/>
          <w:szCs w:val="28"/>
          <w:u w:val="none"/>
          <w:lang w:val="en-US" w:eastAsia="zh-CN" w:bidi="ar"/>
        </w:rPr>
      </w:pPr>
    </w:p>
    <w:sectPr>
      <w:pgSz w:w="11906" w:h="16838"/>
      <w:pgMar w:top="1440" w:right="1080" w:bottom="1440" w:left="108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15:person w15:author="W">
    <w15:presenceInfo w15:providerId="None" w15:userId="W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trackRevisions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AFE52F9"/>
    <w:rsid w:val="18D43E28"/>
    <w:rsid w:val="246A25F7"/>
    <w:rsid w:val="27F174DA"/>
    <w:rsid w:val="3C063688"/>
    <w:rsid w:val="4AFE52F9"/>
    <w:rsid w:val="551A2ACD"/>
    <w:rsid w:val="55F01C4F"/>
    <w:rsid w:val="65D75C01"/>
    <w:rsid w:val="776F3F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qFormat/>
    <w:uiPriority w:val="0"/>
    <w:pPr>
      <w:jc w:val="left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7" Type="http://schemas.microsoft.com/office/2011/relationships/people" Target="people.xml"/><Relationship Id="rId26" Type="http://schemas.openxmlformats.org/officeDocument/2006/relationships/fontTable" Target="fontTable.xml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jpe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83</Words>
  <Characters>83</Characters>
  <Lines>0</Lines>
  <Paragraphs>0</Paragraphs>
  <TotalTime>1</TotalTime>
  <ScaleCrop>false</ScaleCrop>
  <LinksUpToDate>false</LinksUpToDate>
  <CharactersWithSpaces>83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2026-06-12T02:23:00Z</dcterms:created>
  <dc:creator>Will.L</dc:creator>
  <cp:lastModifiedBy>W</cp:lastModifiedBy>
  <dcterms:modified xsi:type="dcterms:W3CDTF">2026-07-02T09:51:39Z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ICV">
    <vt:lpwstr>FADACE615AC347E989ABA034A8F3173E_11</vt:lpwstr>
  </property>
  <property fmtid="{D5CDD505-2E9C-101B-9397-08002B2CF9AE}" pid="4" name="KSOTemplateDocerSaveRecord">
    <vt:lpwstr>eyJoZGlkIjoiYzk2NzJlODYzMjgxNWFjMWNkOWM0ZWQ4YTJhOTI4MTIiLCJ1c2VySWQiOiIzNDg4Njg2NTEifQ==</vt:lpwstr>
  </property>
</Properties>
</file>